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95C3CD"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9E11C4">
        <w:rPr>
          <w:b/>
          <w:noProof/>
          <w:sz w:val="24"/>
        </w:rPr>
        <w:t>9</w:t>
      </w:r>
      <w:r w:rsidR="007C12C1">
        <w:rPr>
          <w:b/>
          <w:noProof/>
          <w:sz w:val="24"/>
        </w:rPr>
        <w:t>9</w:t>
      </w:r>
      <w:r w:rsidR="00DE2775">
        <w:rPr>
          <w:b/>
          <w:noProof/>
          <w:sz w:val="24"/>
        </w:rPr>
        <w:t>-e</w:t>
      </w:r>
      <w:r>
        <w:rPr>
          <w:b/>
          <w:i/>
          <w:noProof/>
          <w:sz w:val="28"/>
        </w:rPr>
        <w:tab/>
      </w:r>
      <w:r w:rsidR="00AB12C9" w:rsidRPr="00AB12C9">
        <w:rPr>
          <w:b/>
          <w:i/>
          <w:noProof/>
          <w:sz w:val="28"/>
        </w:rPr>
        <w:t>R4-2111202</w:t>
      </w:r>
    </w:p>
    <w:p w14:paraId="7CB45193" w14:textId="6C8DF948" w:rsidR="001E41F3" w:rsidRDefault="007C12C1" w:rsidP="005E2C44">
      <w:pPr>
        <w:pStyle w:val="CRCoverPage"/>
        <w:outlineLvl w:val="0"/>
        <w:rPr>
          <w:b/>
          <w:noProof/>
          <w:sz w:val="24"/>
        </w:rPr>
      </w:pPr>
      <w:fldSimple w:instr=" DOCPROPERTY  Location  \* MERGEFORMAT ">
        <w:r w:rsidR="003609EF" w:rsidRPr="00BA51D9">
          <w:rPr>
            <w:b/>
            <w:noProof/>
            <w:sz w:val="24"/>
          </w:rPr>
          <w:t xml:space="preserve"> </w:t>
        </w:r>
        <w:r w:rsidR="00664312" w:rsidRPr="00AE4060">
          <w:rPr>
            <w:rFonts w:cs="Arial"/>
            <w:b/>
            <w:noProof/>
            <w:sz w:val="24"/>
            <w:lang w:val="en-US" w:eastAsia="ja-JP"/>
          </w:rPr>
          <w:t>Electronic Me</w:t>
        </w:r>
        <w:r w:rsidR="00664312" w:rsidRPr="00AE4060">
          <w:rPr>
            <w:rFonts w:cs="Arial"/>
            <w:sz w:val="24"/>
            <w:lang w:val="en-US"/>
          </w:rPr>
          <w:t>e</w:t>
        </w:r>
        <w:r w:rsidR="00664312" w:rsidRPr="00AE4060">
          <w:rPr>
            <w:rFonts w:cs="Arial"/>
            <w:b/>
            <w:noProof/>
            <w:sz w:val="24"/>
            <w:lang w:val="en-US" w:eastAsia="ja-JP"/>
          </w:rPr>
          <w:t xml:space="preserve">ting, </w:t>
        </w:r>
        <w:r w:rsidR="00DE2775">
          <w:rPr>
            <w:rFonts w:cs="Arial"/>
            <w:b/>
            <w:noProof/>
            <w:sz w:val="24"/>
            <w:lang w:val="en-US" w:eastAsia="ja-JP"/>
          </w:rPr>
          <w:t>1</w:t>
        </w:r>
        <w:r>
          <w:rPr>
            <w:rFonts w:cs="Arial"/>
            <w:b/>
            <w:noProof/>
            <w:sz w:val="24"/>
            <w:lang w:val="en-US" w:eastAsia="ja-JP"/>
          </w:rPr>
          <w:t>9</w:t>
        </w:r>
        <w:r w:rsidR="00D723D7">
          <w:rPr>
            <w:rFonts w:cs="Arial"/>
            <w:b/>
            <w:noProof/>
            <w:sz w:val="24"/>
            <w:vertAlign w:val="superscript"/>
            <w:lang w:val="en-US" w:eastAsia="ja-JP"/>
          </w:rPr>
          <w:t>th</w:t>
        </w:r>
        <w:r w:rsidR="00664312" w:rsidRPr="00AE4060">
          <w:rPr>
            <w:rFonts w:cs="Arial"/>
            <w:b/>
            <w:noProof/>
            <w:sz w:val="24"/>
            <w:lang w:val="en-US" w:eastAsia="ja-JP"/>
          </w:rPr>
          <w:t xml:space="preserve">– </w:t>
        </w:r>
        <w:r w:rsidR="00DE2775">
          <w:rPr>
            <w:rFonts w:cs="Arial"/>
            <w:b/>
            <w:noProof/>
            <w:sz w:val="24"/>
            <w:lang w:val="en-US" w:eastAsia="ja-JP"/>
          </w:rPr>
          <w:t>2</w:t>
        </w:r>
        <w:r>
          <w:rPr>
            <w:rFonts w:cs="Arial"/>
            <w:b/>
            <w:noProof/>
            <w:sz w:val="24"/>
            <w:lang w:val="en-US" w:eastAsia="ja-JP"/>
          </w:rPr>
          <w:t>7</w:t>
        </w:r>
        <w:r w:rsidR="00D723D7">
          <w:rPr>
            <w:rFonts w:cs="Arial"/>
            <w:b/>
            <w:noProof/>
            <w:sz w:val="24"/>
            <w:vertAlign w:val="superscript"/>
            <w:lang w:val="en-US" w:eastAsia="ja-JP"/>
          </w:rPr>
          <w:t>th</w:t>
        </w:r>
        <w:r w:rsidR="00664312">
          <w:rPr>
            <w:rFonts w:cs="Arial"/>
            <w:b/>
            <w:noProof/>
            <w:sz w:val="24"/>
            <w:lang w:val="en-US" w:eastAsia="ja-JP"/>
          </w:rPr>
          <w:t xml:space="preserve"> </w:t>
        </w:r>
        <w:r>
          <w:rPr>
            <w:rFonts w:cs="Arial"/>
            <w:b/>
            <w:noProof/>
            <w:sz w:val="24"/>
            <w:lang w:val="en-US" w:eastAsia="ja-JP"/>
          </w:rPr>
          <w:t>May</w:t>
        </w:r>
        <w:r w:rsidR="00664312" w:rsidRPr="00AE4060">
          <w:rPr>
            <w:rFonts w:cs="Arial"/>
            <w:b/>
            <w:noProof/>
            <w:sz w:val="24"/>
            <w:lang w:val="en-US" w:eastAsia="ja-JP"/>
          </w:rPr>
          <w:t xml:space="preserve"> 202</w:t>
        </w:r>
        <w:r w:rsidR="00A3263E">
          <w:rPr>
            <w:rFonts w:cs="Arial"/>
            <w:b/>
            <w:noProof/>
            <w:sz w:val="24"/>
            <w:lang w:val="en-US" w:eastAsia="ja-JP"/>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07AB9" w:rsidR="001E41F3" w:rsidRPr="00410371" w:rsidRDefault="00A501DF" w:rsidP="00E13F3D">
            <w:pPr>
              <w:pStyle w:val="CRCoverPage"/>
              <w:spacing w:after="0"/>
              <w:jc w:val="right"/>
              <w:rPr>
                <w:b/>
                <w:noProof/>
                <w:sz w:val="28"/>
              </w:rPr>
            </w:pPr>
            <w:r>
              <w:rPr>
                <w:b/>
                <w:noProof/>
                <w:sz w:val="28"/>
              </w:rPr>
              <w:t>3</w:t>
            </w:r>
            <w:r w:rsidR="00A23A5B">
              <w:rPr>
                <w:b/>
                <w:noProof/>
                <w:sz w:val="28"/>
              </w:rPr>
              <w:t>6</w:t>
            </w:r>
            <w:r>
              <w:rPr>
                <w:b/>
                <w:noProof/>
                <w:sz w:val="28"/>
              </w:rPr>
              <w:t>.1</w:t>
            </w:r>
            <w:r w:rsidR="00DE2775">
              <w:rPr>
                <w:b/>
                <w:noProof/>
                <w:sz w:val="28"/>
              </w:rPr>
              <w:t>4</w:t>
            </w:r>
            <w:r w:rsidR="00C13E8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AD76D" w:rsidR="001E41F3" w:rsidRPr="00410371" w:rsidRDefault="00B00BD3" w:rsidP="00547111">
            <w:pPr>
              <w:pStyle w:val="CRCoverPage"/>
              <w:spacing w:after="0"/>
              <w:rPr>
                <w:noProof/>
              </w:rPr>
            </w:pPr>
            <w:r>
              <w:rPr>
                <w:b/>
                <w:noProof/>
                <w:sz w:val="28"/>
              </w:rPr>
              <w:t>1314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64836" w:rsidR="001E41F3" w:rsidRPr="00410371" w:rsidRDefault="00DE27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68A51" w:rsidR="001E41F3" w:rsidRPr="00410371" w:rsidRDefault="00A3263E">
            <w:pPr>
              <w:pStyle w:val="CRCoverPage"/>
              <w:spacing w:after="0"/>
              <w:jc w:val="center"/>
              <w:rPr>
                <w:noProof/>
                <w:sz w:val="28"/>
              </w:rPr>
            </w:pPr>
            <w:r>
              <w:rPr>
                <w:b/>
                <w:noProof/>
                <w:sz w:val="28"/>
              </w:rPr>
              <w:t>1</w:t>
            </w:r>
            <w:r w:rsidR="00523F5E">
              <w:rPr>
                <w:b/>
                <w:noProof/>
                <w:sz w:val="28"/>
              </w:rPr>
              <w:t>5</w:t>
            </w:r>
            <w:r>
              <w:rPr>
                <w:b/>
                <w:noProof/>
                <w:sz w:val="28"/>
              </w:rPr>
              <w:t>.</w:t>
            </w:r>
            <w:r w:rsidR="002F1CBF">
              <w:rPr>
                <w:b/>
                <w:noProof/>
                <w:sz w:val="28"/>
              </w:rPr>
              <w:t>1</w:t>
            </w:r>
            <w:r w:rsidR="00692A9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AB12C9"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RPr="00AB12C9"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692A9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4A7F7" w:rsidR="00F25D98" w:rsidRDefault="00E179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C4F8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00BD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0B906" w:rsidR="001E41F3" w:rsidRDefault="00BF6799">
            <w:pPr>
              <w:pStyle w:val="CRCoverPage"/>
              <w:spacing w:after="0"/>
              <w:ind w:left="100"/>
              <w:rPr>
                <w:noProof/>
              </w:rPr>
            </w:pPr>
            <w:r w:rsidRPr="00BF6799">
              <w:t xml:space="preserve">CR of </w:t>
            </w:r>
            <w:r w:rsidR="009E11C4">
              <w:t>updating the subPRB test aspect</w:t>
            </w:r>
          </w:p>
        </w:tc>
      </w:tr>
      <w:tr w:rsidR="001E41F3" w:rsidRPr="00B00BD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0CC3E"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BA71C" w:rsidR="001E41F3" w:rsidRDefault="00E3633A">
            <w:pPr>
              <w:pStyle w:val="CRCoverPage"/>
              <w:spacing w:after="0"/>
              <w:ind w:left="100"/>
              <w:rPr>
                <w:noProof/>
              </w:rPr>
            </w:pPr>
            <w:r w:rsidRPr="00E3633A">
              <w:rPr>
                <w:noProof/>
              </w:rPr>
              <w:t>LTE_eMTC4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89DC7" w:rsidR="001E41F3" w:rsidRDefault="0037218F">
            <w:pPr>
              <w:pStyle w:val="CRCoverPage"/>
              <w:spacing w:after="0"/>
              <w:ind w:left="100"/>
              <w:rPr>
                <w:noProof/>
              </w:rPr>
            </w:pPr>
            <w:r>
              <w:rPr>
                <w:noProof/>
              </w:rPr>
              <w:t>202</w:t>
            </w:r>
            <w:r w:rsidR="00A3263E">
              <w:rPr>
                <w:noProof/>
              </w:rPr>
              <w:t>1</w:t>
            </w:r>
            <w:r>
              <w:rPr>
                <w:noProof/>
              </w:rPr>
              <w:t>-</w:t>
            </w:r>
            <w:r w:rsidR="00692A97">
              <w:rPr>
                <w:noProof/>
              </w:rPr>
              <w:t>5</w:t>
            </w:r>
            <w:r>
              <w:rPr>
                <w:noProof/>
              </w:rPr>
              <w:t>-</w:t>
            </w:r>
            <w:r w:rsidR="00442F23">
              <w:rPr>
                <w:noProof/>
              </w:rPr>
              <w:t>1</w:t>
            </w:r>
            <w:r w:rsidR="00692A9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C11AF" w:rsidR="001E41F3" w:rsidRDefault="00E363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2ED07" w:rsidR="001E41F3" w:rsidRDefault="000B4BE3">
            <w:pPr>
              <w:pStyle w:val="CRCoverPage"/>
              <w:spacing w:after="0"/>
              <w:ind w:left="100"/>
              <w:rPr>
                <w:noProof/>
              </w:rPr>
            </w:pPr>
            <w:r>
              <w:rPr>
                <w:noProof/>
              </w:rPr>
              <w:t>Rel-1</w:t>
            </w:r>
            <w:r w:rsidR="00E3633A">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00B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5D501C" w:rsidR="001E41F3" w:rsidRDefault="00E3633A">
            <w:pPr>
              <w:pStyle w:val="CRCoverPage"/>
              <w:spacing w:after="0"/>
              <w:ind w:left="100"/>
              <w:rPr>
                <w:noProof/>
              </w:rPr>
            </w:pPr>
            <w:r>
              <w:rPr>
                <w:noProof/>
              </w:rPr>
              <w:t xml:space="preserve">The subPRB </w:t>
            </w:r>
            <w:r w:rsidR="002A2BE4">
              <w:rPr>
                <w:noProof/>
              </w:rPr>
              <w:t xml:space="preserve">REFSENS is specified in 36.104, however </w:t>
            </w:r>
            <w:r>
              <w:rPr>
                <w:noProof/>
              </w:rPr>
              <w:t xml:space="preserve">testing </w:t>
            </w:r>
            <w:r w:rsidR="002F1CBF">
              <w:rPr>
                <w:noProof/>
              </w:rPr>
              <w:t xml:space="preserve">and declaration aspect </w:t>
            </w:r>
            <w:r>
              <w:rPr>
                <w:noProof/>
              </w:rPr>
              <w:t xml:space="preserve">is missing </w:t>
            </w:r>
            <w:r w:rsidR="00071816">
              <w:rPr>
                <w:noProof/>
              </w:rPr>
              <w:t>in conformance test</w:t>
            </w:r>
            <w:r w:rsidR="00B71280">
              <w:rPr>
                <w:noProof/>
              </w:rPr>
              <w:t xml:space="preserve"> specification.</w:t>
            </w:r>
            <w:del w:id="1" w:author="Chunhui" w:date="2021-02-24T13:17:00Z">
              <w:r w:rsidR="00071816" w:rsidDel="00B71280">
                <w:rPr>
                  <w:noProof/>
                </w:rPr>
                <w:delText xml:space="preserve"> </w:delText>
              </w:r>
            </w:del>
          </w:p>
        </w:tc>
      </w:tr>
      <w:tr w:rsidR="001E41F3" w:rsidRPr="00B00BD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00BD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F5046" w:rsidR="001E41F3" w:rsidRDefault="002A2BE4">
            <w:pPr>
              <w:pStyle w:val="CRCoverPage"/>
              <w:spacing w:after="0"/>
              <w:ind w:left="100"/>
              <w:rPr>
                <w:noProof/>
              </w:rPr>
            </w:pPr>
            <w:r>
              <w:rPr>
                <w:noProof/>
              </w:rPr>
              <w:t xml:space="preserve">Add the declaration of BS </w:t>
            </w:r>
            <w:r w:rsidR="0004460A">
              <w:rPr>
                <w:noProof/>
              </w:rPr>
              <w:t xml:space="preserve">for subPRB support for LTE-M </w:t>
            </w:r>
            <w:r w:rsidR="002F1CBF">
              <w:rPr>
                <w:noProof/>
              </w:rPr>
              <w:t>and related test specificaton updates.</w:t>
            </w:r>
          </w:p>
        </w:tc>
      </w:tr>
      <w:tr w:rsidR="001E41F3" w:rsidRPr="00B00BD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00BD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BC84E" w:rsidR="001E41F3" w:rsidRDefault="00E22FAB">
            <w:pPr>
              <w:pStyle w:val="CRCoverPage"/>
              <w:spacing w:after="0"/>
              <w:ind w:left="100"/>
              <w:rPr>
                <w:noProof/>
              </w:rPr>
            </w:pPr>
            <w:r w:rsidRPr="00E22FAB">
              <w:rPr>
                <w:noProof/>
              </w:rPr>
              <w:t xml:space="preserve">Missing </w:t>
            </w:r>
            <w:r w:rsidR="0004460A">
              <w:rPr>
                <w:noProof/>
              </w:rPr>
              <w:t xml:space="preserve">testing conformance </w:t>
            </w:r>
            <w:r w:rsidR="002F1CBF">
              <w:rPr>
                <w:noProof/>
              </w:rPr>
              <w:t xml:space="preserve">aspect </w:t>
            </w:r>
            <w:r w:rsidR="00BB0F07">
              <w:rPr>
                <w:noProof/>
              </w:rPr>
              <w:t xml:space="preserve">for </w:t>
            </w:r>
            <w:r w:rsidR="002F1CBF">
              <w:rPr>
                <w:noProof/>
              </w:rPr>
              <w:t>subPRB</w:t>
            </w:r>
            <w:r>
              <w:rPr>
                <w:noProof/>
              </w:rPr>
              <w:t xml:space="preserve"> support</w:t>
            </w:r>
          </w:p>
        </w:tc>
      </w:tr>
      <w:tr w:rsidR="001E41F3" w:rsidRPr="00B00BD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B9E83" w:rsidR="001E41F3" w:rsidRDefault="00466100">
            <w:pPr>
              <w:pStyle w:val="CRCoverPage"/>
              <w:spacing w:after="0"/>
              <w:ind w:left="100"/>
              <w:rPr>
                <w:noProof/>
              </w:rPr>
            </w:pPr>
            <w:r>
              <w:rPr>
                <w:noProof/>
              </w:rPr>
              <w:t>4.6.11;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482B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00CE8" w:rsidR="001E41F3" w:rsidRDefault="00BB0F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AE2454" w:rsidR="001E41F3" w:rsidRDefault="00BB0F0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790389C1"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19C95CCD" w14:textId="77777777" w:rsidR="00393AE3" w:rsidRPr="00393AE3" w:rsidRDefault="00393AE3" w:rsidP="00393AE3">
      <w:pPr>
        <w:rPr>
          <w:rFonts w:eastAsia="??"/>
          <w:lang w:eastAsia="ja-JP"/>
        </w:rPr>
      </w:pPr>
    </w:p>
    <w:p w14:paraId="24A951F8" w14:textId="3BD54FF7" w:rsidR="00062A4D" w:rsidRPr="00CE4DAB" w:rsidRDefault="00062A4D" w:rsidP="00062A4D">
      <w:pPr>
        <w:keepNext/>
        <w:keepLines/>
        <w:overflowPunct w:val="0"/>
        <w:autoSpaceDE w:val="0"/>
        <w:autoSpaceDN w:val="0"/>
        <w:adjustRightInd w:val="0"/>
        <w:spacing w:before="120"/>
        <w:ind w:left="1134" w:hanging="1134"/>
        <w:outlineLvl w:val="2"/>
        <w:rPr>
          <w:ins w:id="2" w:author="Chunhui" w:date="2021-02-24T12:29:00Z"/>
          <w:rFonts w:ascii="Arial" w:hAnsi="Arial"/>
          <w:sz w:val="28"/>
          <w:lang w:eastAsia="en-GB"/>
        </w:rPr>
      </w:pPr>
      <w:bookmarkStart w:id="3" w:name="_Toc21016901"/>
      <w:bookmarkStart w:id="4" w:name="_Toc45830816"/>
      <w:bookmarkStart w:id="5" w:name="_Toc52468601"/>
      <w:bookmarkStart w:id="6" w:name="_Toc61109544"/>
      <w:ins w:id="7" w:author="Chunhui" w:date="2021-02-24T12:29:00Z">
        <w:r w:rsidRPr="00CE4DAB">
          <w:rPr>
            <w:rFonts w:ascii="Arial" w:hAnsi="Arial"/>
            <w:sz w:val="28"/>
            <w:lang w:eastAsia="en-GB"/>
          </w:rPr>
          <w:t>4.6.1</w:t>
        </w:r>
        <w:r>
          <w:rPr>
            <w:rFonts w:ascii="Arial" w:hAnsi="Arial"/>
            <w:sz w:val="28"/>
            <w:lang w:eastAsia="en-GB"/>
          </w:rPr>
          <w:t>1</w:t>
        </w:r>
        <w:r w:rsidRPr="00CE4DAB">
          <w:rPr>
            <w:rFonts w:ascii="Arial" w:hAnsi="Arial"/>
            <w:sz w:val="28"/>
            <w:lang w:eastAsia="en-GB"/>
          </w:rPr>
          <w:tab/>
        </w:r>
        <w:bookmarkEnd w:id="3"/>
        <w:bookmarkEnd w:id="4"/>
        <w:bookmarkEnd w:id="5"/>
        <w:bookmarkEnd w:id="6"/>
        <w:r>
          <w:rPr>
            <w:rFonts w:ascii="Arial" w:hAnsi="Arial"/>
            <w:sz w:val="28"/>
            <w:lang w:eastAsia="en-GB"/>
          </w:rPr>
          <w:t xml:space="preserve">Sub-PRB </w:t>
        </w:r>
      </w:ins>
      <w:ins w:id="8" w:author="Chunhui" w:date="2021-02-24T13:13:00Z">
        <w:r w:rsidR="003A3575">
          <w:rPr>
            <w:rFonts w:ascii="Arial" w:hAnsi="Arial"/>
            <w:sz w:val="28"/>
            <w:lang w:eastAsia="en-GB"/>
          </w:rPr>
          <w:t>allocation</w:t>
        </w:r>
      </w:ins>
    </w:p>
    <w:p w14:paraId="0EBA647F" w14:textId="29E22CE3" w:rsidR="00062A4D" w:rsidRPr="00CE4DAB" w:rsidRDefault="00062A4D" w:rsidP="00062A4D">
      <w:pPr>
        <w:rPr>
          <w:ins w:id="9" w:author="Chunhui" w:date="2021-02-24T12:29:00Z"/>
          <w:rFonts w:ascii="Calibri" w:eastAsia="Malgun Gothic" w:hAnsi="Calibri"/>
          <w:lang w:val="en-US"/>
        </w:rPr>
      </w:pPr>
      <w:ins w:id="10" w:author="Chunhui" w:date="2021-02-24T12:29:00Z">
        <w:r>
          <w:rPr>
            <w:rFonts w:ascii="Calibri" w:eastAsia="Malgun Gothic" w:hAnsi="Calibri"/>
            <w:lang w:val="en-US"/>
          </w:rPr>
          <w:t>M</w:t>
        </w:r>
        <w:r w:rsidRPr="00CE4DAB">
          <w:rPr>
            <w:rFonts w:ascii="Calibri" w:eastAsia="Malgun Gothic" w:hAnsi="Calibri"/>
            <w:lang w:val="en-US"/>
          </w:rPr>
          <w:t xml:space="preserve">anufacturer shall declare </w:t>
        </w:r>
        <w:r>
          <w:rPr>
            <w:rFonts w:ascii="Calibri" w:eastAsia="Malgun Gothic" w:hAnsi="Calibri"/>
            <w:lang w:val="en-US"/>
          </w:rPr>
          <w:t xml:space="preserve">subPRB allocation support for </w:t>
        </w:r>
        <w:commentRangeStart w:id="11"/>
        <w:r w:rsidRPr="00C64EF1">
          <w:rPr>
            <w:rFonts w:ascii="Calibri" w:eastAsia="Malgun Gothic" w:hAnsi="Calibri"/>
            <w:lang w:val="en-US"/>
          </w:rPr>
          <w:t xml:space="preserve">BL/CE </w:t>
        </w:r>
      </w:ins>
      <w:commentRangeEnd w:id="11"/>
      <w:r w:rsidR="00072CC8">
        <w:rPr>
          <w:rStyle w:val="CommentReference"/>
          <w:rFonts w:ascii="Times New Roman" w:eastAsia="Times New Roman" w:hAnsi="Times New Roman" w:cs="Times New Roman"/>
          <w:szCs w:val="20"/>
          <w:lang w:val="en-GB" w:eastAsia="en-US"/>
        </w:rPr>
        <w:commentReference w:id="11"/>
      </w:r>
      <w:ins w:id="12" w:author="Chunhui" w:date="2021-02-24T12:29:00Z">
        <w:r w:rsidRPr="00C64EF1">
          <w:rPr>
            <w:rFonts w:ascii="Calibri" w:eastAsia="Malgun Gothic" w:hAnsi="Calibri"/>
            <w:lang w:val="en-US"/>
          </w:rPr>
          <w:t xml:space="preserve">UE </w:t>
        </w:r>
        <w:r>
          <w:rPr>
            <w:rFonts w:ascii="Calibri" w:eastAsia="Malgun Gothic" w:hAnsi="Calibri"/>
            <w:lang w:val="en-US"/>
          </w:rPr>
          <w:t xml:space="preserve">and comply with the REFSENS for sub-PRB allocation </w:t>
        </w:r>
        <w:r w:rsidRPr="00CE4DAB">
          <w:rPr>
            <w:rFonts w:ascii="Calibri" w:eastAsia="Malgun Gothic" w:hAnsi="Calibri"/>
            <w:lang w:val="en-US"/>
          </w:rPr>
          <w:t xml:space="preserve">as mentioned in TS 36.104 [2] clause </w:t>
        </w:r>
        <w:r>
          <w:rPr>
            <w:rFonts w:ascii="Calibri" w:eastAsia="Malgun Gothic" w:hAnsi="Calibri"/>
            <w:lang w:val="en-US"/>
          </w:rPr>
          <w:t>7.1</w:t>
        </w:r>
        <w:r w:rsidRPr="00CE4DAB">
          <w:rPr>
            <w:rFonts w:ascii="Calibri" w:eastAsia="Malgun Gothic" w:hAnsi="Calibri"/>
            <w:lang w:val="en-US"/>
          </w:rPr>
          <w:t>.</w:t>
        </w:r>
      </w:ins>
    </w:p>
    <w:p w14:paraId="5435AE1E" w14:textId="77777777" w:rsidR="007B4B00" w:rsidRPr="00787881" w:rsidRDefault="007B4B00" w:rsidP="007B4B00">
      <w:pPr>
        <w:rPr>
          <w:rFonts w:eastAsia="??"/>
          <w:lang w:val="en-US" w:eastAsia="ja-JP"/>
        </w:rPr>
      </w:pPr>
    </w:p>
    <w:p w14:paraId="7314EDB8" w14:textId="6A8D0565"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5153350" w14:textId="77777777" w:rsidR="003726F0" w:rsidRDefault="003726F0" w:rsidP="003726F0">
      <w:pPr>
        <w:pStyle w:val="Heading2"/>
      </w:pPr>
      <w:bookmarkStart w:id="13" w:name="_Toc67910298"/>
      <w:bookmarkStart w:id="14" w:name="_Toc21017160"/>
      <w:bookmarkStart w:id="15" w:name="_Toc45831075"/>
      <w:bookmarkStart w:id="16" w:name="_Toc52468860"/>
      <w:bookmarkStart w:id="17" w:name="_Toc61109803"/>
      <w:r>
        <w:t>7.2</w:t>
      </w:r>
      <w:r>
        <w:tab/>
        <w:t>Reference sensitivity level</w:t>
      </w:r>
      <w:bookmarkEnd w:id="13"/>
    </w:p>
    <w:p w14:paraId="695E39C9" w14:textId="77777777" w:rsidR="003726F0" w:rsidRDefault="003726F0" w:rsidP="003726F0">
      <w:pPr>
        <w:pStyle w:val="Heading3"/>
        <w:rPr>
          <w:rFonts w:cs="v4.2.0"/>
        </w:rPr>
      </w:pPr>
      <w:bookmarkStart w:id="18" w:name="_Toc67910299"/>
      <w:r>
        <w:rPr>
          <w:rFonts w:cs="v4.2.0"/>
        </w:rPr>
        <w:t>7.2.1</w:t>
      </w:r>
      <w:r>
        <w:rPr>
          <w:rFonts w:cs="v4.2.0"/>
        </w:rPr>
        <w:tab/>
        <w:t>Definition and applicability</w:t>
      </w:r>
      <w:bookmarkEnd w:id="18"/>
    </w:p>
    <w:p w14:paraId="5EDBB6EC" w14:textId="77777777" w:rsidR="003726F0" w:rsidRPr="00162CD5" w:rsidRDefault="003726F0" w:rsidP="003726F0">
      <w:pPr>
        <w:rPr>
          <w:lang w:val="en-US"/>
        </w:rPr>
      </w:pPr>
      <w:r w:rsidRPr="00162CD5">
        <w:rPr>
          <w:lang w:val="en-US"/>
        </w:rPr>
        <w:t>The reference sensitivity power level P</w:t>
      </w:r>
      <w:r w:rsidRPr="00162CD5">
        <w:rPr>
          <w:vertAlign w:val="subscript"/>
          <w:lang w:val="en-US"/>
        </w:rPr>
        <w:t>REFSENS</w:t>
      </w:r>
      <w:r w:rsidRPr="00162CD5">
        <w:rPr>
          <w:lang w:val="en-US"/>
        </w:rPr>
        <w:t xml:space="preserve"> is the minimum mean power received at the antenna connector at which a throughput requirement shall be met for a specified reference measurement channel.</w:t>
      </w:r>
    </w:p>
    <w:p w14:paraId="2E0572F2" w14:textId="77777777" w:rsidR="003726F0" w:rsidRPr="00162CD5" w:rsidRDefault="003726F0" w:rsidP="003726F0">
      <w:pPr>
        <w:rPr>
          <w:lang w:val="en-US"/>
        </w:rPr>
      </w:pPr>
      <w:r w:rsidRPr="00162CD5">
        <w:rPr>
          <w:lang w:val="en-US"/>
        </w:rPr>
        <w:t>The test is set up according to Annex I.2.1 and performed without interfering signal power applied to the BS antenna connector. For duplex operation, the measurement configuration principle is indicated for one duplex branch in Annex I.2.1. The reference point for signal power is at the input of the receiver (antenna connector).</w:t>
      </w:r>
    </w:p>
    <w:p w14:paraId="22178761" w14:textId="77777777" w:rsidR="003726F0" w:rsidRDefault="003726F0" w:rsidP="003726F0">
      <w:pPr>
        <w:pStyle w:val="Heading3"/>
        <w:rPr>
          <w:rFonts w:cs="v4.2.0"/>
        </w:rPr>
      </w:pPr>
      <w:bookmarkStart w:id="19" w:name="_Toc67910300"/>
      <w:r>
        <w:rPr>
          <w:rFonts w:cs="v4.2.0"/>
        </w:rPr>
        <w:t>7.2.2</w:t>
      </w:r>
      <w:r>
        <w:rPr>
          <w:rFonts w:cs="v4.2.0"/>
        </w:rPr>
        <w:tab/>
        <w:t>Minimum Requirement</w:t>
      </w:r>
      <w:bookmarkEnd w:id="19"/>
    </w:p>
    <w:p w14:paraId="7BB1696E" w14:textId="77777777" w:rsidR="003726F0" w:rsidRPr="00162CD5" w:rsidRDefault="003726F0" w:rsidP="003726F0">
      <w:pPr>
        <w:rPr>
          <w:rFonts w:cs="v4.2.0"/>
          <w:lang w:val="en-US"/>
        </w:rPr>
      </w:pPr>
      <w:r w:rsidRPr="00162CD5">
        <w:rPr>
          <w:rFonts w:cs="v4.2.0"/>
          <w:lang w:val="en-US"/>
        </w:rPr>
        <w:t>The minimum requirement is in TS 36.104 [2] subclause 7.2.1.</w:t>
      </w:r>
    </w:p>
    <w:p w14:paraId="60268EF4" w14:textId="77777777" w:rsidR="003726F0" w:rsidRDefault="003726F0" w:rsidP="003726F0">
      <w:pPr>
        <w:pStyle w:val="Heading3"/>
        <w:rPr>
          <w:rFonts w:cs="v4.2.0"/>
        </w:rPr>
      </w:pPr>
      <w:bookmarkStart w:id="20" w:name="_Toc67910301"/>
      <w:r>
        <w:rPr>
          <w:rFonts w:cs="v4.2.0"/>
        </w:rPr>
        <w:t>7.2.3</w:t>
      </w:r>
      <w:r>
        <w:rPr>
          <w:rFonts w:cs="v4.2.0"/>
        </w:rPr>
        <w:tab/>
        <w:t>Test purpose</w:t>
      </w:r>
      <w:bookmarkEnd w:id="20"/>
    </w:p>
    <w:p w14:paraId="4247195B" w14:textId="77777777" w:rsidR="003726F0" w:rsidRPr="00162CD5" w:rsidRDefault="003726F0" w:rsidP="003726F0">
      <w:pPr>
        <w:rPr>
          <w:rFonts w:cs="v4.2.0"/>
          <w:lang w:val="en-US"/>
        </w:rPr>
      </w:pPr>
      <w:r w:rsidRPr="00162CD5">
        <w:rPr>
          <w:rFonts w:cs="v4.2.0"/>
          <w:lang w:val="en-US"/>
        </w:rPr>
        <w:t xml:space="preserve">To verify </w:t>
      </w:r>
      <w:r w:rsidRPr="00162CD5">
        <w:rPr>
          <w:lang w:val="en-US"/>
        </w:rPr>
        <w:t>that at</w:t>
      </w:r>
      <w:r w:rsidRPr="00162CD5">
        <w:rPr>
          <w:rFonts w:cs="v4.2.0"/>
          <w:lang w:val="en-US"/>
        </w:rPr>
        <w:t xml:space="preserve"> the </w:t>
      </w:r>
      <w:r w:rsidRPr="00162CD5">
        <w:rPr>
          <w:lang w:val="en-US"/>
        </w:rPr>
        <w:t>BS Reference sensitivity level</w:t>
      </w:r>
      <w:r w:rsidRPr="00162CD5">
        <w:rPr>
          <w:rFonts w:cs="v4.2.0"/>
          <w:lang w:val="en-US"/>
        </w:rPr>
        <w:t xml:space="preserve"> the throughput </w:t>
      </w:r>
      <w:r w:rsidRPr="00162CD5">
        <w:rPr>
          <w:lang w:val="en-US"/>
        </w:rPr>
        <w:t>requirement shall be met for a specified reference measurement channel</w:t>
      </w:r>
      <w:r w:rsidRPr="00162CD5">
        <w:rPr>
          <w:rFonts w:cs="v4.2.0"/>
          <w:lang w:val="en-US"/>
        </w:rPr>
        <w:t>.</w:t>
      </w:r>
    </w:p>
    <w:p w14:paraId="3CA4956B" w14:textId="77777777" w:rsidR="003726F0" w:rsidRDefault="003726F0" w:rsidP="003726F0">
      <w:pPr>
        <w:pStyle w:val="Heading3"/>
        <w:rPr>
          <w:rFonts w:cs="v4.2.0"/>
        </w:rPr>
      </w:pPr>
      <w:bookmarkStart w:id="21" w:name="_Toc67910302"/>
      <w:r>
        <w:rPr>
          <w:rFonts w:cs="v4.2.0"/>
        </w:rPr>
        <w:t>7.2.4</w:t>
      </w:r>
      <w:r>
        <w:rPr>
          <w:rFonts w:cs="v4.2.0"/>
        </w:rPr>
        <w:tab/>
        <w:t>Method of testing</w:t>
      </w:r>
      <w:bookmarkEnd w:id="21"/>
    </w:p>
    <w:p w14:paraId="11051027" w14:textId="77777777" w:rsidR="003726F0" w:rsidRDefault="003726F0" w:rsidP="003726F0">
      <w:pPr>
        <w:pStyle w:val="Heading4"/>
        <w:rPr>
          <w:rFonts w:cs="v4.2.0"/>
        </w:rPr>
      </w:pPr>
      <w:bookmarkStart w:id="22" w:name="_Toc67910303"/>
      <w:r>
        <w:rPr>
          <w:rFonts w:cs="v4.2.0"/>
        </w:rPr>
        <w:t>7.2.4.1</w:t>
      </w:r>
      <w:r>
        <w:rPr>
          <w:rFonts w:cs="v4.2.0"/>
        </w:rPr>
        <w:tab/>
        <w:t>Initial conditions</w:t>
      </w:r>
      <w:bookmarkEnd w:id="22"/>
    </w:p>
    <w:p w14:paraId="0A495953" w14:textId="77777777" w:rsidR="003726F0" w:rsidRPr="00162CD5" w:rsidRDefault="003726F0" w:rsidP="003726F0">
      <w:pPr>
        <w:rPr>
          <w:rFonts w:cs="v4.2.0"/>
          <w:lang w:val="en-US"/>
        </w:rPr>
      </w:pPr>
      <w:r w:rsidRPr="00162CD5">
        <w:rPr>
          <w:rFonts w:cs="v4.2.0"/>
          <w:lang w:val="en-US"/>
        </w:rPr>
        <w:t xml:space="preserve">Test environment: </w:t>
      </w:r>
      <w:r w:rsidRPr="00162CD5">
        <w:rPr>
          <w:rFonts w:cs="v4.2.0"/>
          <w:lang w:val="en-US"/>
        </w:rPr>
        <w:tab/>
      </w:r>
      <w:r w:rsidRPr="00162CD5">
        <w:rPr>
          <w:rFonts w:cs="v4.2.0"/>
          <w:lang w:val="en-US"/>
        </w:rPr>
        <w:tab/>
      </w:r>
      <w:r w:rsidRPr="00162CD5">
        <w:rPr>
          <w:rFonts w:cs="v4.2.0"/>
          <w:lang w:val="en-US"/>
        </w:rPr>
        <w:tab/>
        <w:t>normal; see subclause D.2</w:t>
      </w:r>
    </w:p>
    <w:p w14:paraId="3AF47E9F" w14:textId="77777777" w:rsidR="003726F0" w:rsidRPr="00162CD5" w:rsidRDefault="003726F0" w:rsidP="003726F0">
      <w:pPr>
        <w:rPr>
          <w:rFonts w:cs="v4.2.0"/>
          <w:lang w:val="en-US"/>
        </w:rPr>
      </w:pPr>
      <w:r w:rsidRPr="00162CD5">
        <w:rPr>
          <w:rFonts w:cs="v4.2.0"/>
          <w:lang w:val="en-US"/>
        </w:rPr>
        <w:t xml:space="preserve">RF channels to be tested for single carrier: </w:t>
      </w:r>
      <w:r w:rsidRPr="00162CD5">
        <w:rPr>
          <w:rFonts w:cs="v4.2.0"/>
          <w:lang w:val="en-US"/>
        </w:rPr>
        <w:tab/>
        <w:t>B, M and T; see subclause 4.7.</w:t>
      </w:r>
    </w:p>
    <w:p w14:paraId="50AA7FD0" w14:textId="77777777" w:rsidR="003726F0" w:rsidRPr="00162CD5" w:rsidRDefault="003726F0" w:rsidP="003726F0">
      <w:pPr>
        <w:rPr>
          <w:rFonts w:cs="v4.2.0"/>
          <w:lang w:val="en-US"/>
        </w:rPr>
      </w:pPr>
      <w:r w:rsidRPr="00162CD5">
        <w:rPr>
          <w:rFonts w:cs="v4.2.0"/>
          <w:lang w:val="en-US"/>
        </w:rPr>
        <w:t>The following additional tests shall be performed:</w:t>
      </w:r>
    </w:p>
    <w:p w14:paraId="37F6378A" w14:textId="77777777" w:rsidR="003726F0" w:rsidRDefault="003726F0" w:rsidP="003726F0">
      <w:pPr>
        <w:pStyle w:val="B1"/>
        <w:rPr>
          <w:rFonts w:cs="v4.2.0"/>
        </w:rPr>
      </w:pPr>
      <w:r>
        <w:rPr>
          <w:rFonts w:cs="v4.2.0"/>
        </w:rPr>
        <w:t>a)</w:t>
      </w:r>
      <w:r>
        <w:rPr>
          <w:rFonts w:cs="v4.2.0"/>
        </w:rPr>
        <w:tab/>
        <w:t>On each of B, M and T, the test shall be performed under extreme power supply as defined in subclause D.5</w:t>
      </w:r>
    </w:p>
    <w:p w14:paraId="7BBD6EF6" w14:textId="77777777" w:rsidR="003726F0" w:rsidRDefault="003726F0" w:rsidP="003726F0">
      <w:pPr>
        <w:pStyle w:val="NO"/>
        <w:rPr>
          <w:rFonts w:cs="v4.2.0"/>
        </w:rPr>
      </w:pPr>
      <w:r>
        <w:rPr>
          <w:rFonts w:cs="v4.2.0"/>
        </w:rPr>
        <w:t>NOTE:</w:t>
      </w:r>
      <w:r>
        <w:rPr>
          <w:rFonts w:cs="v4.2.0"/>
        </w:rPr>
        <w:tab/>
        <w:t>Tests under extreme power supply also test extreme temperature.</w:t>
      </w:r>
    </w:p>
    <w:p w14:paraId="2D56DEA9" w14:textId="77777777" w:rsidR="003726F0" w:rsidRDefault="003726F0" w:rsidP="003726F0">
      <w:pPr>
        <w:pStyle w:val="B1"/>
        <w:ind w:left="0" w:firstLine="0"/>
        <w:rPr>
          <w:rFonts w:cs="v4.2.0"/>
        </w:rPr>
      </w:pPr>
      <w:r>
        <w:rPr>
          <w:rFonts w:cs="v4.2.0"/>
        </w:rPr>
        <w:t>1)</w:t>
      </w:r>
      <w:r>
        <w:rPr>
          <w:rFonts w:cs="v4.2.0"/>
        </w:rPr>
        <w:tab/>
        <w:t xml:space="preserve">Connect the test equipment as shown in </w:t>
      </w:r>
      <w:r>
        <w:t>Annex I.2.1</w:t>
      </w:r>
      <w:r>
        <w:rPr>
          <w:rFonts w:cs="v4.2.0"/>
        </w:rPr>
        <w:t>.</w:t>
      </w:r>
    </w:p>
    <w:p w14:paraId="78A8C6A4" w14:textId="77777777" w:rsidR="003726F0" w:rsidRDefault="003726F0" w:rsidP="003726F0">
      <w:pPr>
        <w:pStyle w:val="Heading4"/>
        <w:rPr>
          <w:rFonts w:cs="v4.2.0"/>
        </w:rPr>
      </w:pPr>
      <w:bookmarkStart w:id="23" w:name="_Toc67910304"/>
      <w:r>
        <w:rPr>
          <w:rFonts w:cs="v4.2.0"/>
        </w:rPr>
        <w:t>7.2.4.2</w:t>
      </w:r>
      <w:r>
        <w:rPr>
          <w:rFonts w:cs="v4.2.0"/>
        </w:rPr>
        <w:tab/>
        <w:t>Procedure</w:t>
      </w:r>
      <w:bookmarkEnd w:id="23"/>
    </w:p>
    <w:p w14:paraId="7DD98C31" w14:textId="77777777" w:rsidR="003726F0" w:rsidRDefault="003726F0" w:rsidP="003726F0">
      <w:pPr>
        <w:pStyle w:val="B1"/>
        <w:rPr>
          <w:rFonts w:cstheme="minorBidi"/>
        </w:rPr>
      </w:pPr>
      <w:r>
        <w:rPr>
          <w:rFonts w:cs="v4.2.0"/>
        </w:rPr>
        <w:t>1)</w:t>
      </w:r>
      <w:r>
        <w:rPr>
          <w:rFonts w:cs="v4.2.0"/>
        </w:rPr>
        <w:tab/>
        <w:t xml:space="preserve">a) For FDD BS start BS transmission according to E-TM 1.1 at </w:t>
      </w:r>
      <w:r>
        <w:t>manufacturer’s declared rated output power.</w:t>
      </w:r>
    </w:p>
    <w:p w14:paraId="1DE43581" w14:textId="77777777" w:rsidR="003726F0" w:rsidRDefault="003726F0" w:rsidP="003726F0">
      <w:pPr>
        <w:pStyle w:val="B1"/>
        <w:rPr>
          <w:rFonts w:cs="v4.2.0"/>
        </w:rPr>
      </w:pPr>
      <w:r>
        <w:rPr>
          <w:rFonts w:cs="v4.2.0"/>
        </w:rPr>
        <w:tab/>
        <w:t xml:space="preserve">b) For NB-IoT BS start BS transmission according to N-TM at </w:t>
      </w:r>
      <w:r>
        <w:t>manufacturer’s declared rated output power.</w:t>
      </w:r>
    </w:p>
    <w:p w14:paraId="56E55986" w14:textId="4ADFFF2C" w:rsidR="003726F0" w:rsidRDefault="003726F0" w:rsidP="003726F0">
      <w:pPr>
        <w:pStyle w:val="B1"/>
        <w:rPr>
          <w:rFonts w:cs="v4.2.0"/>
        </w:rPr>
      </w:pPr>
      <w:r>
        <w:rPr>
          <w:rFonts w:cs="v4.2.0"/>
        </w:rPr>
        <w:t>2)</w:t>
      </w:r>
      <w:r>
        <w:rPr>
          <w:rFonts w:cs="v4.2.0"/>
        </w:rPr>
        <w:tab/>
        <w:t>Set the test signal mean power as specified in table 7.2-1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r w:rsidR="00162CD5">
        <w:rPr>
          <w:rFonts w:cs="v4.2.0"/>
        </w:rPr>
        <w:t>,</w:t>
      </w:r>
      <w:r w:rsidR="00162CD5" w:rsidRPr="00162CD5">
        <w:rPr>
          <w:rFonts w:cs="v4.2.0"/>
        </w:rPr>
        <w:t xml:space="preserve"> </w:t>
      </w:r>
      <w:ins w:id="24" w:author="Chunhui" w:date="2021-02-24T12:24:00Z">
        <w:r w:rsidR="00162CD5">
          <w:rPr>
            <w:rFonts w:cs="v4.2.0"/>
          </w:rPr>
          <w:t>, in Table 7.2-9 for subPRB allocation</w:t>
        </w:r>
      </w:ins>
      <w:ins w:id="25" w:author="Chunhui" w:date="2021-02-24T12:30:00Z">
        <w:r w:rsidR="00162CD5">
          <w:rPr>
            <w:rFonts w:cs="v4.2.0"/>
          </w:rPr>
          <w:t xml:space="preserve"> for</w:t>
        </w:r>
      </w:ins>
      <w:ins w:id="26" w:author="Chunhui" w:date="2021-02-24T12:24:00Z">
        <w:r w:rsidR="00162CD5">
          <w:rPr>
            <w:rFonts w:cs="v4.2.0"/>
          </w:rPr>
          <w:t xml:space="preserve"> Wide </w:t>
        </w:r>
        <w:r w:rsidR="00162CD5">
          <w:rPr>
            <w:rFonts w:cs="v4.2.0"/>
          </w:rPr>
          <w:lastRenderedPageBreak/>
          <w:t>Area BS, in Table 7.2-</w:t>
        </w:r>
      </w:ins>
      <w:ins w:id="27" w:author="Chunhui" w:date="2021-02-24T12:30:00Z">
        <w:r w:rsidR="00162CD5">
          <w:rPr>
            <w:rFonts w:cs="v4.2.0"/>
          </w:rPr>
          <w:t>10</w:t>
        </w:r>
      </w:ins>
      <w:ins w:id="28" w:author="Chunhui" w:date="2021-02-24T12:24:00Z">
        <w:r w:rsidR="00162CD5">
          <w:rPr>
            <w:rFonts w:cs="v4.2.0"/>
          </w:rPr>
          <w:t xml:space="preserve"> </w:t>
        </w:r>
      </w:ins>
      <w:ins w:id="29" w:author="Chunhui" w:date="2021-02-24T12:30:00Z">
        <w:r w:rsidR="00162CD5">
          <w:rPr>
            <w:rFonts w:cs="v4.2.0"/>
          </w:rPr>
          <w:t xml:space="preserve">for subPRB allocation for </w:t>
        </w:r>
      </w:ins>
      <w:ins w:id="30" w:author="Chunhui" w:date="2021-02-24T12:24:00Z">
        <w:r w:rsidR="00162CD5">
          <w:rPr>
            <w:rFonts w:cs="v4.2.0"/>
          </w:rPr>
          <w:t>Local Area BS, in Table 7.2-</w:t>
        </w:r>
      </w:ins>
      <w:ins w:id="31" w:author="Chunhui" w:date="2021-02-24T12:31:00Z">
        <w:r w:rsidR="00162CD5">
          <w:rPr>
            <w:rFonts w:cs="v4.2.0"/>
          </w:rPr>
          <w:t>11</w:t>
        </w:r>
      </w:ins>
      <w:ins w:id="32" w:author="Chunhui" w:date="2021-02-24T12:24:00Z">
        <w:r w:rsidR="00162CD5">
          <w:rPr>
            <w:rFonts w:cs="v4.2.0"/>
          </w:rPr>
          <w:t xml:space="preserve"> for </w:t>
        </w:r>
      </w:ins>
      <w:ins w:id="33" w:author="Chunhui" w:date="2021-02-24T12:30:00Z">
        <w:r w:rsidR="00162CD5">
          <w:rPr>
            <w:rFonts w:cs="v4.2.0"/>
          </w:rPr>
          <w:t xml:space="preserve">for subPRB allocation for </w:t>
        </w:r>
      </w:ins>
      <w:ins w:id="34" w:author="Chunhui" w:date="2021-02-24T12:24:00Z">
        <w:r w:rsidR="00162CD5">
          <w:rPr>
            <w:rFonts w:cs="v4.2.0"/>
          </w:rPr>
          <w:t>Home BS and in Table 7.2-</w:t>
        </w:r>
      </w:ins>
      <w:ins w:id="35" w:author="Chunhui" w:date="2021-02-24T12:31:00Z">
        <w:r w:rsidR="00162CD5">
          <w:rPr>
            <w:rFonts w:cs="v4.2.0"/>
          </w:rPr>
          <w:t>12</w:t>
        </w:r>
      </w:ins>
      <w:ins w:id="36" w:author="Chunhui" w:date="2021-02-24T12:24:00Z">
        <w:r w:rsidR="00162CD5">
          <w:rPr>
            <w:rFonts w:cs="v4.2.0"/>
          </w:rPr>
          <w:t xml:space="preserve"> for </w:t>
        </w:r>
      </w:ins>
      <w:ins w:id="37" w:author="Chunhui" w:date="2021-02-24T12:30:00Z">
        <w:r w:rsidR="00162CD5">
          <w:rPr>
            <w:rFonts w:cs="v4.2.0"/>
          </w:rPr>
          <w:t xml:space="preserve">for subPRB allocation for </w:t>
        </w:r>
      </w:ins>
      <w:ins w:id="38" w:author="Chunhui" w:date="2021-02-24T12:24:00Z">
        <w:r w:rsidR="00162CD5">
          <w:rPr>
            <w:rFonts w:cs="v4.2.0"/>
          </w:rPr>
          <w:t>Medium Range BS.</w:t>
        </w:r>
      </w:ins>
      <w:del w:id="39" w:author="Chunhui" w:date="2021-02-24T12:24:00Z">
        <w:r w:rsidR="00162CD5" w:rsidDel="001870EE">
          <w:rPr>
            <w:rFonts w:cs="v4.2.0"/>
          </w:rPr>
          <w:delText>.</w:delText>
        </w:r>
      </w:del>
    </w:p>
    <w:p w14:paraId="37A84458" w14:textId="77777777" w:rsidR="003726F0" w:rsidRDefault="003726F0" w:rsidP="003726F0">
      <w:pPr>
        <w:pStyle w:val="B1"/>
        <w:ind w:left="284" w:firstLine="0"/>
        <w:rPr>
          <w:rFonts w:cs="v4.2.0"/>
        </w:rPr>
      </w:pPr>
      <w:r>
        <w:rPr>
          <w:rFonts w:cs="v4.2.0"/>
        </w:rPr>
        <w:t>3)</w:t>
      </w:r>
      <w:r>
        <w:rPr>
          <w:rFonts w:cs="v4.2.0"/>
        </w:rPr>
        <w:tab/>
        <w:t>Measure the throughput according to Annex E.</w:t>
      </w:r>
    </w:p>
    <w:p w14:paraId="4D52B591" w14:textId="77777777" w:rsidR="003726F0" w:rsidRDefault="003726F0" w:rsidP="003726F0">
      <w:pPr>
        <w:pStyle w:val="B1"/>
        <w:ind w:left="284" w:firstLine="0"/>
        <w:rPr>
          <w:rFonts w:cs="v4.2.0"/>
        </w:rPr>
      </w:pPr>
      <w:r>
        <w:rPr>
          <w:rFonts w:cs="v4.2.0"/>
        </w:rPr>
        <w:t>4)</w:t>
      </w:r>
      <w:r>
        <w:rPr>
          <w:rFonts w:cs="v4.2.0"/>
        </w:rPr>
        <w:tab/>
        <w:t>Repeat the measurement for the other RX port(s).</w:t>
      </w:r>
    </w:p>
    <w:p w14:paraId="790C4E18" w14:textId="77777777" w:rsidR="003726F0" w:rsidRPr="00162CD5" w:rsidRDefault="003726F0" w:rsidP="003726F0">
      <w:pPr>
        <w:rPr>
          <w:lang w:val="en-US"/>
        </w:rPr>
      </w:pPr>
      <w:r w:rsidRPr="00162CD5">
        <w:rPr>
          <w:lang w:val="en-US"/>
        </w:rPr>
        <w:t>In addition, for a multi-band capable BS, the following step shall apply:</w:t>
      </w:r>
    </w:p>
    <w:p w14:paraId="681CE76D" w14:textId="77777777" w:rsidR="003726F0" w:rsidRDefault="003726F0" w:rsidP="003726F0">
      <w:pPr>
        <w:pStyle w:val="B1"/>
        <w:rPr>
          <w:rFonts w:cs="v4.2.0"/>
        </w:rPr>
      </w:pPr>
      <w:r>
        <w:rPr>
          <w:snapToGrid w:val="0"/>
        </w:rPr>
        <w:t>5)</w:t>
      </w:r>
      <w:r>
        <w:rPr>
          <w:snapToGrid w:val="0"/>
        </w:rPr>
        <w:tab/>
        <w:t>For multi-band capable BS and single band tests, repeat the steps above per involved band where single carrier test models shall apply with no carrier activated in the other band. For multi-band capable BS with separate antenna connector, the antenna connector not being under test shall be terminated.</w:t>
      </w:r>
    </w:p>
    <w:p w14:paraId="37E7326A" w14:textId="77777777" w:rsidR="003726F0" w:rsidRDefault="003726F0" w:rsidP="003726F0">
      <w:pPr>
        <w:pStyle w:val="Heading3"/>
        <w:rPr>
          <w:rFonts w:cs="v4.2.0"/>
        </w:rPr>
      </w:pPr>
      <w:bookmarkStart w:id="40" w:name="_Toc67910305"/>
      <w:r>
        <w:rPr>
          <w:rFonts w:cs="v4.2.0"/>
        </w:rPr>
        <w:t>7.2.5</w:t>
      </w:r>
      <w:r>
        <w:rPr>
          <w:rFonts w:cs="v4.2.0"/>
        </w:rPr>
        <w:tab/>
        <w:t>Test requirement</w:t>
      </w:r>
      <w:bookmarkEnd w:id="40"/>
    </w:p>
    <w:p w14:paraId="3B85E2FA" w14:textId="77777777" w:rsidR="003726F0" w:rsidRPr="00162CD5" w:rsidRDefault="003726F0" w:rsidP="003726F0">
      <w:pPr>
        <w:rPr>
          <w:lang w:val="en-US"/>
        </w:rPr>
      </w:pPr>
      <w:r w:rsidRPr="00162CD5">
        <w:rPr>
          <w:lang w:val="en-US"/>
        </w:rPr>
        <w:t xml:space="preserve">For each measured E-UTRA carrier, the throughput shall be ≥ 95% of the maximum throughput of the reference measurement channel as specified in Annex A.1 with parameters specified in Table 7.2.5-1 for Wide Area BS, </w:t>
      </w:r>
      <w:r w:rsidRPr="00162CD5">
        <w:rPr>
          <w:rFonts w:cs="v4.2.0"/>
          <w:lang w:val="en-US"/>
        </w:rPr>
        <w:t xml:space="preserve">in Table 7.2.5-2 for Local Area BS, </w:t>
      </w:r>
      <w:r w:rsidRPr="00162CD5">
        <w:rPr>
          <w:lang w:val="en-US"/>
        </w:rPr>
        <w:t>in Table 7.2.5-3 for Home BS and in Table 7.2.5-4 for Medium Range BS.</w:t>
      </w:r>
    </w:p>
    <w:p w14:paraId="1A615BD3" w14:textId="77777777" w:rsidR="003726F0" w:rsidRDefault="003726F0" w:rsidP="003726F0">
      <w:pPr>
        <w:pStyle w:val="TH"/>
      </w:pPr>
      <w:r>
        <w:t>Table 7.2-1: E-UTRA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2"/>
        <w:gridCol w:w="4094"/>
        <w:gridCol w:w="1444"/>
        <w:gridCol w:w="1989"/>
      </w:tblGrid>
      <w:tr w:rsidR="003726F0" w:rsidRPr="00B00BD3" w14:paraId="49C0242B"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C80AD" w14:textId="77777777" w:rsidR="003726F0" w:rsidRDefault="003726F0">
            <w:pPr>
              <w:pStyle w:val="TAH"/>
              <w:rPr>
                <w:rFonts w:cs="Arial"/>
                <w:lang w:val="sv-FI" w:eastAsia="ja-JP"/>
              </w:rPr>
            </w:pPr>
            <w:r>
              <w:rPr>
                <w:rFonts w:cs="Arial"/>
                <w:lang w:val="sv-FI" w:eastAsia="ja-JP"/>
              </w:rPr>
              <w:t>E-UTRA</w:t>
            </w:r>
          </w:p>
          <w:p w14:paraId="0EB12A38" w14:textId="77777777" w:rsidR="003726F0" w:rsidRDefault="003726F0">
            <w:pPr>
              <w:pStyle w:val="TAH"/>
              <w:rPr>
                <w:rFonts w:cs="Arial"/>
                <w:lang w:val="sv-FI" w:eastAsia="ja-JP"/>
              </w:rPr>
            </w:pPr>
            <w:r>
              <w:rPr>
                <w:rFonts w:cs="Arial"/>
                <w:lang w:val="sv-FI" w:eastAsia="ja-JP"/>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D50C1" w14:textId="77777777" w:rsidR="003726F0" w:rsidRDefault="003726F0">
            <w:pPr>
              <w:pStyle w:val="TAH"/>
              <w:rPr>
                <w:rFonts w:cs="Arial"/>
                <w:lang w:val="en-US" w:eastAsia="ja-JP"/>
              </w:rPr>
            </w:pPr>
            <w:r>
              <w:rPr>
                <w:rFonts w:cs="Arial"/>
                <w:lang w:val="en-US" w:eastAsia="ja-JP"/>
              </w:rPr>
              <w:t>Reference measurement channel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FFCE9C" w14:textId="77777777" w:rsidR="003726F0" w:rsidRDefault="003726F0">
            <w:pPr>
              <w:pStyle w:val="TAH"/>
              <w:rPr>
                <w:rFonts w:cs="Arial"/>
                <w:lang w:val="en-US" w:eastAsia="ja-JP"/>
              </w:rPr>
            </w:pPr>
            <w:r>
              <w:rPr>
                <w:rFonts w:cs="Arial"/>
                <w:lang w:val="en-US" w:eastAsia="ja-JP"/>
              </w:rPr>
              <w:t xml:space="preserve"> Reference sensitivity power level, PREFSENS</w:t>
            </w:r>
          </w:p>
          <w:p w14:paraId="3CA60FFD" w14:textId="77777777" w:rsidR="003726F0" w:rsidRDefault="003726F0">
            <w:pPr>
              <w:pStyle w:val="TAH"/>
              <w:rPr>
                <w:rFonts w:cs="Arial"/>
                <w:lang w:val="en-US" w:eastAsia="ja-JP"/>
              </w:rPr>
            </w:pPr>
            <w:r>
              <w:rPr>
                <w:rFonts w:cs="Arial"/>
                <w:lang w:val="en-US" w:eastAsia="ja-JP"/>
              </w:rPr>
              <w:t xml:space="preserve"> [dBm]</w:t>
            </w:r>
          </w:p>
        </w:tc>
      </w:tr>
      <w:tr w:rsidR="003726F0" w14:paraId="0E3C1DB9"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38557E" w14:textId="77777777" w:rsidR="003726F0" w:rsidRDefault="003726F0">
            <w:pPr>
              <w:pStyle w:val="TAC"/>
              <w:rPr>
                <w:rFonts w:cstheme="minorBidi"/>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B34B4BD" w14:textId="77777777" w:rsidR="003726F0" w:rsidRDefault="003726F0">
            <w:pPr>
              <w:pStyle w:val="TAC"/>
              <w:rPr>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69B23" w14:textId="77777777" w:rsidR="003726F0" w:rsidRDefault="003726F0">
            <w:pPr>
              <w:pStyle w:val="TAC"/>
              <w:rPr>
                <w:lang w:val="en-US" w:eastAsia="ja-JP"/>
              </w:rPr>
            </w:pPr>
            <w:r>
              <w:rPr>
                <w:rFonts w:cs="v4.2.0"/>
                <w:lang w:val="en-US" w:eastAsia="ja-JP"/>
              </w:rPr>
              <w:t xml:space="preserve">f </w:t>
            </w:r>
            <w:r>
              <w:rPr>
                <w:lang w:val="en-US" w:eastAsia="ja-JP"/>
              </w:rPr>
              <w:t>≤</w:t>
            </w:r>
            <w:r>
              <w:rPr>
                <w:rFonts w:cs="v4.2.0"/>
                <w:lang w:val="en-US" w:eastAsia="ja-JP"/>
              </w:rPr>
              <w:t xml:space="preserve"> 3.0GHz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A7DE1" w14:textId="77777777" w:rsidR="003726F0" w:rsidRDefault="003726F0">
            <w:pPr>
              <w:pStyle w:val="TAC"/>
              <w:rPr>
                <w:lang w:val="en-US" w:eastAsia="ja-JP"/>
              </w:rPr>
            </w:pPr>
            <w:r>
              <w:rPr>
                <w:rFonts w:cs="v4.2.0"/>
                <w:lang w:val="en-US" w:eastAsia="ja-JP"/>
              </w:rPr>
              <w:t xml:space="preserve">3.0GHz &lt; f </w:t>
            </w:r>
            <w:r>
              <w:rPr>
                <w:lang w:val="en-US" w:eastAsia="ja-JP"/>
              </w:rPr>
              <w:t>≤</w:t>
            </w:r>
            <w:r>
              <w:rPr>
                <w:rFonts w:cs="v4.2.0"/>
                <w:lang w:val="en-US" w:eastAsia="ja-JP"/>
              </w:rPr>
              <w:t xml:space="preserve"> 4.2GHz</w:t>
            </w:r>
          </w:p>
        </w:tc>
      </w:tr>
      <w:tr w:rsidR="003726F0" w14:paraId="1ED83325"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4CF4C9" w14:textId="77777777" w:rsidR="003726F0" w:rsidRDefault="003726F0">
            <w:pPr>
              <w:pStyle w:val="TAC"/>
              <w:rPr>
                <w:lang w:val="en-US" w:eastAsia="ja-JP"/>
              </w:rPr>
            </w:pPr>
            <w:r>
              <w:rPr>
                <w:lang w:val="en-US" w:eastAsia="ja-JP"/>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78DCD" w14:textId="77777777" w:rsidR="003726F0" w:rsidRDefault="003726F0">
            <w:pPr>
              <w:pStyle w:val="TAC"/>
              <w:rPr>
                <w:lang w:val="en-US" w:eastAsia="ja-JP"/>
              </w:rPr>
            </w:pPr>
            <w:r>
              <w:rPr>
                <w:lang w:val="en-US" w:eastAsia="ja-JP"/>
              </w:rPr>
              <w:t>FRC A1-1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7AF96" w14:textId="77777777" w:rsidR="003726F0" w:rsidRDefault="003726F0">
            <w:pPr>
              <w:pStyle w:val="TAC"/>
              <w:rPr>
                <w:lang w:val="en-US" w:eastAsia="ja-JP"/>
              </w:rPr>
            </w:pPr>
            <w:r>
              <w:rPr>
                <w:lang w:val="en-US" w:eastAsia="ja-JP"/>
              </w:rPr>
              <w:t>-106.1</w:t>
            </w:r>
          </w:p>
        </w:tc>
        <w:tc>
          <w:tcPr>
            <w:tcW w:w="0" w:type="auto"/>
            <w:tcBorders>
              <w:top w:val="single" w:sz="4" w:space="0" w:color="auto"/>
              <w:left w:val="single" w:sz="4" w:space="0" w:color="auto"/>
              <w:bottom w:val="single" w:sz="4" w:space="0" w:color="auto"/>
              <w:right w:val="single" w:sz="4" w:space="0" w:color="auto"/>
            </w:tcBorders>
            <w:hideMark/>
          </w:tcPr>
          <w:p w14:paraId="0247FD97" w14:textId="77777777" w:rsidR="003726F0" w:rsidRDefault="003726F0">
            <w:pPr>
              <w:pStyle w:val="TAC"/>
              <w:rPr>
                <w:lang w:val="en-US" w:eastAsia="ja-JP"/>
              </w:rPr>
            </w:pPr>
            <w:r>
              <w:rPr>
                <w:lang w:val="en-US" w:eastAsia="ja-JP"/>
              </w:rPr>
              <w:t>-105.8</w:t>
            </w:r>
          </w:p>
        </w:tc>
      </w:tr>
      <w:tr w:rsidR="003726F0" w14:paraId="09CB46D3"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2EC924" w14:textId="77777777" w:rsidR="003726F0" w:rsidRDefault="003726F0">
            <w:pPr>
              <w:pStyle w:val="TAC"/>
              <w:rPr>
                <w:lang w:val="en-US" w:eastAsia="ja-JP"/>
              </w:rPr>
            </w:pPr>
            <w:r>
              <w:rPr>
                <w:lang w:val="en-US"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8E74B7D" w14:textId="77777777" w:rsidR="003726F0" w:rsidRDefault="003726F0">
            <w:pPr>
              <w:pStyle w:val="TAC"/>
              <w:rPr>
                <w:lang w:val="en-US" w:eastAsia="ko-KR"/>
              </w:rPr>
            </w:pPr>
            <w:r>
              <w:rPr>
                <w:lang w:val="en-US" w:eastAsia="ja-JP"/>
              </w:rPr>
              <w:t>FRC A1-2 in Annex A.1</w:t>
            </w:r>
          </w:p>
          <w:p w14:paraId="2C47B2FC" w14:textId="77777777" w:rsidR="003726F0" w:rsidRDefault="003726F0">
            <w:pPr>
              <w:pStyle w:val="TAC"/>
              <w:rPr>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A2657" w14:textId="77777777" w:rsidR="003726F0" w:rsidRDefault="003726F0">
            <w:pPr>
              <w:pStyle w:val="TAC"/>
              <w:rPr>
                <w:lang w:val="en-US" w:eastAsia="ja-JP"/>
              </w:rPr>
            </w:pPr>
            <w:r>
              <w:rPr>
                <w:lang w:val="en-US" w:eastAsia="ja-JP"/>
              </w:rPr>
              <w:t>-102.3</w:t>
            </w:r>
          </w:p>
        </w:tc>
        <w:tc>
          <w:tcPr>
            <w:tcW w:w="0" w:type="auto"/>
            <w:tcBorders>
              <w:top w:val="single" w:sz="4" w:space="0" w:color="auto"/>
              <w:left w:val="single" w:sz="4" w:space="0" w:color="auto"/>
              <w:bottom w:val="single" w:sz="4" w:space="0" w:color="auto"/>
              <w:right w:val="single" w:sz="4" w:space="0" w:color="auto"/>
            </w:tcBorders>
            <w:hideMark/>
          </w:tcPr>
          <w:p w14:paraId="7B8DCBAB" w14:textId="77777777" w:rsidR="003726F0" w:rsidRDefault="003726F0">
            <w:pPr>
              <w:pStyle w:val="TAC"/>
              <w:rPr>
                <w:lang w:val="en-US" w:eastAsia="ja-JP"/>
              </w:rPr>
            </w:pPr>
            <w:r>
              <w:rPr>
                <w:lang w:val="en-US" w:eastAsia="ja-JP"/>
              </w:rPr>
              <w:t>-102.0</w:t>
            </w:r>
          </w:p>
        </w:tc>
      </w:tr>
      <w:tr w:rsidR="003726F0" w14:paraId="2B6EB27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8CF1D" w14:textId="77777777" w:rsidR="003726F0" w:rsidRDefault="003726F0">
            <w:pPr>
              <w:pStyle w:val="TAC"/>
              <w:rPr>
                <w:lang w:val="en-US" w:eastAsia="ko-KR"/>
              </w:rPr>
            </w:pPr>
            <w:r>
              <w:rPr>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E69CC" w14:textId="77777777" w:rsidR="003726F0" w:rsidRDefault="003726F0">
            <w:pPr>
              <w:pStyle w:val="TAC"/>
              <w:rPr>
                <w:lang w:val="en-US" w:eastAsia="ja-JP"/>
              </w:rPr>
            </w:pPr>
            <w:r>
              <w:rPr>
                <w:lang w:val="en-US" w:eastAsia="ja-JP"/>
              </w:rPr>
              <w:t>FRC A1-</w:t>
            </w:r>
            <w:r>
              <w:rPr>
                <w:lang w:val="en-US" w:eastAsia="ko-KR"/>
              </w:rPr>
              <w:t>6</w:t>
            </w:r>
            <w:r>
              <w:rPr>
                <w:lang w:val="en-US" w:eastAsia="ja-JP"/>
              </w:rPr>
              <w:t xml:space="preserve"> in Annex A.1</w:t>
            </w:r>
            <w:r>
              <w:rPr>
                <w:lang w:val="en-US" w:eastAsia="ko-KR"/>
              </w:rPr>
              <w:t xml:space="preserve"> for E-UTRA with NB-IoT in-band operation</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D7DEB" w14:textId="77777777" w:rsidR="003726F0" w:rsidRDefault="003726F0">
            <w:pPr>
              <w:pStyle w:val="TAC"/>
              <w:rPr>
                <w:lang w:val="en-US" w:eastAsia="ko-KR"/>
              </w:rPr>
            </w:pPr>
            <w:r>
              <w:rPr>
                <w:lang w:val="en-US" w:eastAsia="ko-KR"/>
              </w:rPr>
              <w:t>-102.3</w:t>
            </w:r>
            <w:r>
              <w:rPr>
                <w:vertAlign w:val="superscript"/>
                <w:lang w:val="en-US" w:eastAsia="ko-KR"/>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7246CCC" w14:textId="77777777" w:rsidR="003726F0" w:rsidRDefault="003726F0">
            <w:pPr>
              <w:pStyle w:val="TAC"/>
              <w:rPr>
                <w:lang w:val="en-US" w:eastAsia="ko-KR"/>
              </w:rPr>
            </w:pPr>
            <w:r>
              <w:rPr>
                <w:lang w:val="en-US" w:eastAsia="ko-KR"/>
              </w:rPr>
              <w:t>N/A</w:t>
            </w:r>
          </w:p>
        </w:tc>
      </w:tr>
      <w:tr w:rsidR="003726F0" w14:paraId="06AEF4C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C054D8" w14:textId="77777777" w:rsidR="003726F0" w:rsidRDefault="003726F0">
            <w:pPr>
              <w:pStyle w:val="TAC"/>
              <w:rPr>
                <w:lang w:val="en-US" w:eastAsia="ja-JP"/>
              </w:rPr>
            </w:pPr>
            <w:r>
              <w:rPr>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D83BA5B" w14:textId="77777777" w:rsidR="003726F0" w:rsidRDefault="003726F0">
            <w:pPr>
              <w:pStyle w:val="TAC"/>
              <w:rPr>
                <w:lang w:val="en-US" w:eastAsia="ko-KR"/>
              </w:rPr>
            </w:pPr>
            <w:r>
              <w:rPr>
                <w:lang w:val="en-US" w:eastAsia="ja-JP"/>
              </w:rPr>
              <w:t>FRC A1-3 in Annex A.1</w:t>
            </w:r>
          </w:p>
          <w:p w14:paraId="419137BC" w14:textId="77777777" w:rsidR="003726F0" w:rsidRDefault="003726F0">
            <w:pPr>
              <w:pStyle w:val="TAC"/>
              <w:rPr>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3F8BE" w14:textId="77777777" w:rsidR="003726F0" w:rsidRDefault="003726F0">
            <w:pPr>
              <w:pStyle w:val="TAC"/>
              <w:rPr>
                <w:lang w:val="en-US" w:eastAsia="ja-JP"/>
              </w:rPr>
            </w:pPr>
            <w:r>
              <w:rPr>
                <w:lang w:val="en-US" w:eastAsia="ja-JP"/>
              </w:rPr>
              <w:t>-100.8</w:t>
            </w:r>
          </w:p>
        </w:tc>
        <w:tc>
          <w:tcPr>
            <w:tcW w:w="0" w:type="auto"/>
            <w:tcBorders>
              <w:top w:val="single" w:sz="4" w:space="0" w:color="auto"/>
              <w:left w:val="single" w:sz="4" w:space="0" w:color="auto"/>
              <w:bottom w:val="single" w:sz="4" w:space="0" w:color="auto"/>
              <w:right w:val="single" w:sz="4" w:space="0" w:color="auto"/>
            </w:tcBorders>
            <w:hideMark/>
          </w:tcPr>
          <w:p w14:paraId="483A7BDF" w14:textId="77777777" w:rsidR="003726F0" w:rsidRDefault="003726F0">
            <w:pPr>
              <w:pStyle w:val="TAC"/>
              <w:rPr>
                <w:lang w:val="en-US" w:eastAsia="ja-JP"/>
              </w:rPr>
            </w:pPr>
            <w:r>
              <w:rPr>
                <w:lang w:val="en-US" w:eastAsia="ja-JP"/>
              </w:rPr>
              <w:t>-100.5</w:t>
            </w:r>
          </w:p>
        </w:tc>
      </w:tr>
      <w:tr w:rsidR="003726F0" w14:paraId="07182CDB"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F04252" w14:textId="77777777" w:rsidR="003726F0" w:rsidRDefault="003726F0">
            <w:pPr>
              <w:pStyle w:val="TAC"/>
              <w:rPr>
                <w:lang w:val="en-US" w:eastAsia="ko-KR"/>
              </w:rPr>
            </w:pPr>
            <w:r>
              <w:rPr>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CEBBA" w14:textId="77777777" w:rsidR="003726F0" w:rsidRDefault="003726F0">
            <w:pPr>
              <w:pStyle w:val="TAC"/>
              <w:rPr>
                <w:lang w:val="en-US" w:eastAsia="ja-JP"/>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114C" w14:textId="77777777" w:rsidR="003726F0" w:rsidRDefault="003726F0">
            <w:pPr>
              <w:pStyle w:val="TAC"/>
              <w:rPr>
                <w:lang w:val="en-US" w:eastAsia="ko-KR"/>
              </w:rPr>
            </w:pPr>
            <w:r>
              <w:rPr>
                <w:lang w:val="en-US" w:eastAsia="ko-KR"/>
              </w:rPr>
              <w:t>-100.8</w:t>
            </w:r>
            <w:r>
              <w:rPr>
                <w:vertAlign w:val="superscript"/>
                <w:lang w:val="en-US" w:eastAsia="ko-KR"/>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21103D9B" w14:textId="77777777" w:rsidR="003726F0" w:rsidRDefault="003726F0">
            <w:pPr>
              <w:pStyle w:val="TAC"/>
              <w:rPr>
                <w:lang w:val="en-US" w:eastAsia="ko-KR"/>
              </w:rPr>
            </w:pPr>
            <w:r>
              <w:rPr>
                <w:lang w:val="en-US" w:eastAsia="ko-KR"/>
              </w:rPr>
              <w:t>N/A</w:t>
            </w:r>
          </w:p>
        </w:tc>
      </w:tr>
      <w:tr w:rsidR="003726F0" w14:paraId="18AC1C43"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D8F9C" w14:textId="77777777" w:rsidR="003726F0" w:rsidRDefault="003726F0">
            <w:pPr>
              <w:pStyle w:val="TAC"/>
              <w:rPr>
                <w:lang w:val="en-US" w:eastAsia="ja-JP"/>
              </w:rPr>
            </w:pPr>
            <w:r>
              <w:rPr>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B1EC9" w14:textId="77777777" w:rsidR="003726F0" w:rsidRDefault="003726F0">
            <w:pPr>
              <w:pStyle w:val="TAC"/>
              <w:rPr>
                <w:lang w:val="en-US" w:eastAsia="ja-JP"/>
              </w:rPr>
            </w:pPr>
            <w:r>
              <w:rPr>
                <w:lang w:val="en-US" w:eastAsia="ja-JP"/>
              </w:rPr>
              <w:t>FRC A1-3 in Annex A.1</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8F5B6" w14:textId="77777777" w:rsidR="003726F0" w:rsidRDefault="003726F0">
            <w:pPr>
              <w:pStyle w:val="TAC"/>
              <w:rPr>
                <w:lang w:val="en-US" w:eastAsia="ja-JP"/>
              </w:rPr>
            </w:pPr>
            <w:r>
              <w:rPr>
                <w:lang w:val="en-US" w:eastAsia="ja-JP"/>
              </w:rPr>
              <w:t>-100.8</w:t>
            </w:r>
          </w:p>
        </w:tc>
        <w:tc>
          <w:tcPr>
            <w:tcW w:w="0" w:type="auto"/>
            <w:tcBorders>
              <w:top w:val="single" w:sz="4" w:space="0" w:color="auto"/>
              <w:left w:val="single" w:sz="4" w:space="0" w:color="auto"/>
              <w:bottom w:val="single" w:sz="4" w:space="0" w:color="auto"/>
              <w:right w:val="single" w:sz="4" w:space="0" w:color="auto"/>
            </w:tcBorders>
            <w:hideMark/>
          </w:tcPr>
          <w:p w14:paraId="46572826" w14:textId="77777777" w:rsidR="003726F0" w:rsidRDefault="003726F0">
            <w:pPr>
              <w:pStyle w:val="TAC"/>
              <w:rPr>
                <w:lang w:val="en-US" w:eastAsia="ja-JP"/>
              </w:rPr>
            </w:pPr>
            <w:r>
              <w:rPr>
                <w:lang w:val="en-US" w:eastAsia="ja-JP"/>
              </w:rPr>
              <w:t>-100.5</w:t>
            </w:r>
          </w:p>
        </w:tc>
      </w:tr>
      <w:tr w:rsidR="003726F0" w14:paraId="582D5F00"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503BE" w14:textId="77777777" w:rsidR="003726F0" w:rsidRDefault="003726F0">
            <w:pPr>
              <w:pStyle w:val="TAC"/>
              <w:rPr>
                <w:lang w:val="en-US" w:eastAsia="ko-KR"/>
              </w:rPr>
            </w:pPr>
            <w:r>
              <w:rPr>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D5BDA" w14:textId="77777777" w:rsidR="003726F0" w:rsidRDefault="003726F0">
            <w:pPr>
              <w:pStyle w:val="TAC"/>
              <w:rPr>
                <w:lang w:val="en-US" w:eastAsia="ja-JP"/>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vertAlign w:val="superscript"/>
                <w:lang w:val="en-US" w:eastAsia="ja-JP"/>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98D25" w14:textId="77777777" w:rsidR="003726F0" w:rsidRDefault="003726F0">
            <w:pPr>
              <w:pStyle w:val="TAC"/>
              <w:rPr>
                <w:lang w:val="en-US" w:eastAsia="ko-KR"/>
              </w:rPr>
            </w:pPr>
            <w:r>
              <w:rPr>
                <w:lang w:val="en-US" w:eastAsia="ko-KR"/>
              </w:rPr>
              <w:t>-100.8</w:t>
            </w:r>
            <w:r>
              <w:rPr>
                <w:vertAlign w:val="superscript"/>
                <w:lang w:val="en-US" w:eastAsia="ko-KR"/>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A187AD7" w14:textId="77777777" w:rsidR="003726F0" w:rsidRDefault="003726F0">
            <w:pPr>
              <w:pStyle w:val="TAC"/>
              <w:rPr>
                <w:lang w:val="en-US" w:eastAsia="ko-KR"/>
              </w:rPr>
            </w:pPr>
            <w:r>
              <w:rPr>
                <w:lang w:val="en-US" w:eastAsia="ko-KR"/>
              </w:rPr>
              <w:t>N/A</w:t>
            </w:r>
          </w:p>
        </w:tc>
      </w:tr>
      <w:tr w:rsidR="003726F0" w14:paraId="0AEBB3F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2551F" w14:textId="77777777" w:rsidR="003726F0" w:rsidRDefault="003726F0">
            <w:pPr>
              <w:pStyle w:val="TAC"/>
              <w:rPr>
                <w:lang w:val="en-US" w:eastAsia="ja-JP"/>
              </w:rPr>
            </w:pPr>
            <w:r>
              <w:rPr>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86318" w14:textId="77777777" w:rsidR="003726F0" w:rsidRDefault="003726F0">
            <w:pPr>
              <w:pStyle w:val="TAC"/>
              <w:rPr>
                <w:lang w:val="en-US" w:eastAsia="ja-JP"/>
              </w:rPr>
            </w:pPr>
            <w:r>
              <w:rPr>
                <w:lang w:val="en-US" w:eastAsia="ja-JP"/>
              </w:rPr>
              <w:t>FRC A1-3 in Annex A.1</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E91F1" w14:textId="77777777" w:rsidR="003726F0" w:rsidRDefault="003726F0">
            <w:pPr>
              <w:pStyle w:val="TAC"/>
              <w:rPr>
                <w:lang w:val="en-US" w:eastAsia="ja-JP"/>
              </w:rPr>
            </w:pPr>
            <w:r>
              <w:rPr>
                <w:lang w:val="en-US" w:eastAsia="ja-JP"/>
              </w:rPr>
              <w:t>-100.8</w:t>
            </w:r>
          </w:p>
        </w:tc>
        <w:tc>
          <w:tcPr>
            <w:tcW w:w="0" w:type="auto"/>
            <w:tcBorders>
              <w:top w:val="single" w:sz="4" w:space="0" w:color="auto"/>
              <w:left w:val="single" w:sz="4" w:space="0" w:color="auto"/>
              <w:bottom w:val="single" w:sz="4" w:space="0" w:color="auto"/>
              <w:right w:val="single" w:sz="4" w:space="0" w:color="auto"/>
            </w:tcBorders>
            <w:hideMark/>
          </w:tcPr>
          <w:p w14:paraId="5261BF10" w14:textId="77777777" w:rsidR="003726F0" w:rsidRDefault="003726F0">
            <w:pPr>
              <w:pStyle w:val="TAC"/>
              <w:rPr>
                <w:lang w:val="en-US" w:eastAsia="ja-JP"/>
              </w:rPr>
            </w:pPr>
            <w:r>
              <w:rPr>
                <w:lang w:val="en-US" w:eastAsia="ja-JP"/>
              </w:rPr>
              <w:t>-100.5</w:t>
            </w:r>
          </w:p>
        </w:tc>
      </w:tr>
      <w:tr w:rsidR="003726F0" w14:paraId="4DBF6CD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63B478" w14:textId="77777777" w:rsidR="003726F0" w:rsidRDefault="003726F0">
            <w:pPr>
              <w:pStyle w:val="TAC"/>
              <w:rPr>
                <w:lang w:val="en-US" w:eastAsia="ko-KR"/>
              </w:rPr>
            </w:pPr>
            <w:r>
              <w:rPr>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F19BC" w14:textId="77777777" w:rsidR="003726F0" w:rsidRDefault="003726F0">
            <w:pPr>
              <w:pStyle w:val="TAC"/>
              <w:rPr>
                <w:lang w:val="en-US" w:eastAsia="ja-JP"/>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B3FB4" w14:textId="77777777" w:rsidR="003726F0" w:rsidRDefault="003726F0">
            <w:pPr>
              <w:pStyle w:val="TAC"/>
              <w:rPr>
                <w:lang w:val="en-US" w:eastAsia="ko-KR"/>
              </w:rPr>
            </w:pPr>
            <w:r>
              <w:rPr>
                <w:lang w:val="en-US" w:eastAsia="ko-KR"/>
              </w:rPr>
              <w:t>-100.8</w:t>
            </w:r>
            <w:r>
              <w:rPr>
                <w:vertAlign w:val="superscript"/>
                <w:lang w:val="en-US" w:eastAsia="ko-KR"/>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24A7A05A" w14:textId="77777777" w:rsidR="003726F0" w:rsidRDefault="003726F0">
            <w:pPr>
              <w:pStyle w:val="TAC"/>
              <w:rPr>
                <w:lang w:val="en-US" w:eastAsia="ko-KR"/>
              </w:rPr>
            </w:pPr>
            <w:r>
              <w:rPr>
                <w:lang w:val="en-US" w:eastAsia="ko-KR"/>
              </w:rPr>
              <w:t>N/A</w:t>
            </w:r>
          </w:p>
        </w:tc>
      </w:tr>
      <w:tr w:rsidR="003726F0" w14:paraId="0C56E22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073A0" w14:textId="77777777" w:rsidR="003726F0" w:rsidRDefault="003726F0">
            <w:pPr>
              <w:pStyle w:val="TAC"/>
              <w:rPr>
                <w:lang w:val="en-US" w:eastAsia="ja-JP"/>
              </w:rPr>
            </w:pPr>
            <w:r>
              <w:rPr>
                <w:lang w:val="en-US" w:eastAsia="ja-JP"/>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A3BB" w14:textId="77777777" w:rsidR="003726F0" w:rsidRDefault="003726F0">
            <w:pPr>
              <w:pStyle w:val="TAC"/>
              <w:rPr>
                <w:lang w:val="en-US" w:eastAsia="ja-JP"/>
              </w:rPr>
            </w:pPr>
            <w:r>
              <w:rPr>
                <w:lang w:val="en-US" w:eastAsia="ja-JP"/>
              </w:rPr>
              <w:t>FRC A1-3 in Annex A.1</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61846" w14:textId="77777777" w:rsidR="003726F0" w:rsidRDefault="003726F0">
            <w:pPr>
              <w:pStyle w:val="TAC"/>
              <w:rPr>
                <w:lang w:val="en-US" w:eastAsia="ja-JP"/>
              </w:rPr>
            </w:pPr>
            <w:r>
              <w:rPr>
                <w:lang w:val="en-US" w:eastAsia="ja-JP"/>
              </w:rPr>
              <w:t xml:space="preserve">-100.8 </w:t>
            </w:r>
          </w:p>
        </w:tc>
        <w:tc>
          <w:tcPr>
            <w:tcW w:w="0" w:type="auto"/>
            <w:tcBorders>
              <w:top w:val="single" w:sz="4" w:space="0" w:color="auto"/>
              <w:left w:val="single" w:sz="4" w:space="0" w:color="auto"/>
              <w:bottom w:val="single" w:sz="4" w:space="0" w:color="auto"/>
              <w:right w:val="single" w:sz="4" w:space="0" w:color="auto"/>
            </w:tcBorders>
            <w:hideMark/>
          </w:tcPr>
          <w:p w14:paraId="2A4DF904" w14:textId="77777777" w:rsidR="003726F0" w:rsidRDefault="003726F0">
            <w:pPr>
              <w:pStyle w:val="TAC"/>
              <w:rPr>
                <w:lang w:val="en-US" w:eastAsia="ja-JP"/>
              </w:rPr>
            </w:pPr>
            <w:r>
              <w:rPr>
                <w:lang w:val="en-US" w:eastAsia="ja-JP"/>
              </w:rPr>
              <w:t>-100.5</w:t>
            </w:r>
          </w:p>
        </w:tc>
      </w:tr>
      <w:tr w:rsidR="003726F0" w14:paraId="47E71200"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2EA185" w14:textId="77777777" w:rsidR="003726F0" w:rsidRDefault="003726F0">
            <w:pPr>
              <w:pStyle w:val="TAC"/>
              <w:rPr>
                <w:lang w:val="en-US" w:eastAsia="ko-KR"/>
              </w:rPr>
            </w:pPr>
            <w:r>
              <w:rPr>
                <w:lang w:val="en-US"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763BA" w14:textId="77777777" w:rsidR="003726F0" w:rsidRDefault="003726F0">
            <w:pPr>
              <w:pStyle w:val="TAC"/>
              <w:rPr>
                <w:lang w:val="en-US" w:eastAsia="ja-JP"/>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9AC83" w14:textId="77777777" w:rsidR="003726F0" w:rsidRDefault="003726F0">
            <w:pPr>
              <w:pStyle w:val="TAC"/>
              <w:rPr>
                <w:lang w:val="en-US" w:eastAsia="ko-KR"/>
              </w:rPr>
            </w:pPr>
            <w:r>
              <w:rPr>
                <w:lang w:val="en-US" w:eastAsia="ko-KR"/>
              </w:rPr>
              <w:t>-100.8</w:t>
            </w:r>
            <w:r>
              <w:rPr>
                <w:vertAlign w:val="superscript"/>
                <w:lang w:val="en-US" w:eastAsia="ko-KR"/>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21C048B" w14:textId="77777777" w:rsidR="003726F0" w:rsidRDefault="003726F0">
            <w:pPr>
              <w:pStyle w:val="TAC"/>
              <w:rPr>
                <w:lang w:val="en-US" w:eastAsia="ko-KR"/>
              </w:rPr>
            </w:pPr>
            <w:r>
              <w:rPr>
                <w:lang w:val="en-US" w:eastAsia="ko-KR"/>
              </w:rPr>
              <w:t>N/A</w:t>
            </w:r>
          </w:p>
        </w:tc>
      </w:tr>
      <w:tr w:rsidR="003726F0" w:rsidRPr="00B00BD3" w14:paraId="30ECED05" w14:textId="77777777" w:rsidTr="003726F0">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6AA6B1C" w14:textId="77777777" w:rsidR="003726F0" w:rsidRDefault="003726F0">
            <w:pPr>
              <w:pStyle w:val="TAN"/>
              <w:rPr>
                <w:lang w:val="en-US" w:eastAsia="ja-JP"/>
              </w:rPr>
            </w:pPr>
            <w:r>
              <w:rPr>
                <w:lang w:val="en-US" w:eastAsia="ja-JP"/>
              </w:rPr>
              <w:t>Note 1:</w:t>
            </w:r>
            <w:r>
              <w:rPr>
                <w:lang w:val="en-US" w:eastAsia="ja-JP"/>
              </w:rPr>
              <w:tab/>
              <w:t>P</w:t>
            </w:r>
            <w:r>
              <w:rPr>
                <w:vertAlign w:val="subscript"/>
                <w:lang w:val="en-US" w:eastAsia="ja-JP"/>
              </w:rPr>
              <w:t>REFSENS</w:t>
            </w:r>
            <w:r>
              <w:rPr>
                <w:lang w:val="en-US" w:eastAsia="ja-JP"/>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52DBD43B" w14:textId="77777777" w:rsidR="003726F0" w:rsidRDefault="003726F0">
            <w:pPr>
              <w:pStyle w:val="TAN"/>
              <w:rPr>
                <w:rFonts w:cs="v5.0.0"/>
                <w:lang w:val="en-US" w:eastAsia="ko-KR"/>
              </w:rPr>
            </w:pPr>
            <w:r>
              <w:rPr>
                <w:lang w:val="en-US" w:eastAsia="ja-JP"/>
              </w:rPr>
              <w:t>Note 2:</w:t>
            </w:r>
            <w:r>
              <w:rPr>
                <w:lang w:val="en-US" w:eastAsia="ja-JP"/>
              </w:rPr>
              <w:tab/>
            </w:r>
            <w:r>
              <w:rPr>
                <w:lang w:val="en-US" w:eastAsia="ko-KR"/>
              </w:rPr>
              <w:t xml:space="preserve">The requirements apply to </w:t>
            </w:r>
            <w:r>
              <w:rPr>
                <w:rFonts w:cs="v4.2.0"/>
                <w:lang w:val="en-US" w:eastAsia="ja-JP"/>
              </w:rPr>
              <w:t xml:space="preserve">BS that supports </w:t>
            </w:r>
            <w:r>
              <w:rPr>
                <w:rFonts w:cs="v5.0.0"/>
                <w:lang w:val="en-US" w:eastAsia="ja-JP"/>
              </w:rPr>
              <w:t>E-UTRA with NB-IoT in-band operation</w:t>
            </w:r>
            <w:r>
              <w:rPr>
                <w:rFonts w:cs="v5.0.0"/>
                <w:lang w:val="en-US" w:eastAsia="ko-KR"/>
              </w:rPr>
              <w:t>.</w:t>
            </w:r>
          </w:p>
          <w:p w14:paraId="5669CB13" w14:textId="77777777" w:rsidR="003726F0" w:rsidRDefault="003726F0">
            <w:pPr>
              <w:pStyle w:val="TAN"/>
              <w:rPr>
                <w:rFonts w:cstheme="minorBidi"/>
                <w:lang w:val="en-US" w:eastAsia="ko-KR"/>
              </w:rPr>
            </w:pPr>
            <w:r>
              <w:rPr>
                <w:rFonts w:cs="v5.0.0"/>
                <w:lang w:val="en-US" w:eastAsia="ko-KR"/>
              </w:rPr>
              <w:t>Note 3</w:t>
            </w:r>
            <w:r>
              <w:rPr>
                <w:lang w:val="en-US" w:eastAsia="ko-KR"/>
              </w:rPr>
              <w:t>:</w:t>
            </w:r>
            <w:r>
              <w:rPr>
                <w:lang w:val="en-US" w:eastAsia="ko-KR"/>
              </w:rPr>
              <w:tab/>
              <w:t>P</w:t>
            </w:r>
            <w:r>
              <w:rPr>
                <w:vertAlign w:val="subscript"/>
                <w:lang w:val="en-US" w:eastAsia="ko-KR"/>
              </w:rPr>
              <w:t>REFSENS</w:t>
            </w:r>
            <w:r>
              <w:rPr>
                <w:lang w:val="en-US" w:eastAsia="ko-KR"/>
              </w:rPr>
              <w:t xml:space="preserve"> is the power level of a single instance of the reference measurement channel. This requirement shall be met for a single instance of FRC A1-6 mapped to the 12 </w:t>
            </w:r>
            <w:r>
              <w:rPr>
                <w:rFonts w:cs="v5.0.0"/>
                <w:lang w:val="en-US" w:eastAsia="ko-KR"/>
              </w:rPr>
              <w:t>E-UTRA</w:t>
            </w:r>
            <w:r>
              <w:rPr>
                <w:lang w:val="en-US" w:eastAsia="ko-KR"/>
              </w:rPr>
              <w:t xml:space="preserve"> resource blocks adjacent to the NB-IoT PRB.</w:t>
            </w:r>
          </w:p>
          <w:p w14:paraId="33A08A78" w14:textId="77777777" w:rsidR="003726F0" w:rsidRDefault="003726F0">
            <w:pPr>
              <w:pStyle w:val="TAN"/>
              <w:rPr>
                <w:lang w:val="en-US" w:eastAsia="ja-JP"/>
              </w:rPr>
            </w:pPr>
            <w:r>
              <w:rPr>
                <w:lang w:val="en-US" w:eastAsia="ko-KR"/>
              </w:rPr>
              <w:t>Note 4:</w:t>
            </w:r>
            <w:r>
              <w:rPr>
                <w:lang w:val="en-US" w:eastAsia="ko-KR"/>
              </w:rPr>
              <w:tab/>
              <w:t>P</w:t>
            </w:r>
            <w:r>
              <w:rPr>
                <w:vertAlign w:val="subscript"/>
                <w:lang w:val="en-US" w:eastAsia="ko-KR"/>
              </w:rPr>
              <w:t>REFSENS</w:t>
            </w:r>
            <w:r>
              <w:rPr>
                <w:lang w:val="en-US" w:eastAsia="ko-KR"/>
              </w:rPr>
              <w:t xml:space="preserve"> is the power level of a single instance of the reference measurement channel. This requirement shall be met for a single instance of FRC A1-7 mapped to the 24 </w:t>
            </w:r>
            <w:r>
              <w:rPr>
                <w:rFonts w:cs="v5.0.0"/>
                <w:lang w:val="en-US" w:eastAsia="ko-KR"/>
              </w:rPr>
              <w:t>E-UTRA</w:t>
            </w:r>
            <w:r>
              <w:rPr>
                <w:lang w:val="en-US" w:eastAsia="ko-KR"/>
              </w:rPr>
              <w:t xml:space="preserve"> resource blocks adjacent to the NB-IoT PRB (location of which is specified in sub-clause 4.7.3), and for each consecutive application of a single instance of FRC A1-3 mapped to disjoint frequency ranges with a width of 25 resource blocks each.</w:t>
            </w:r>
          </w:p>
        </w:tc>
      </w:tr>
    </w:tbl>
    <w:p w14:paraId="0C4DA0FA" w14:textId="77777777" w:rsidR="003726F0" w:rsidRPr="00162CD5" w:rsidRDefault="003726F0" w:rsidP="003726F0">
      <w:pPr>
        <w:rPr>
          <w:lang w:val="en-US"/>
        </w:rPr>
      </w:pPr>
    </w:p>
    <w:p w14:paraId="1925473A" w14:textId="77777777" w:rsidR="003726F0" w:rsidRDefault="003726F0" w:rsidP="003726F0">
      <w:pPr>
        <w:pStyle w:val="TH"/>
      </w:pPr>
      <w:r>
        <w:lastRenderedPageBreak/>
        <w:t>Table 7.2-2: E-UTRA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3726F0" w:rsidRPr="00B00BD3" w14:paraId="5FFE4355"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2A3C95" w14:textId="77777777" w:rsidR="003726F0" w:rsidRDefault="003726F0">
            <w:pPr>
              <w:pStyle w:val="TAH"/>
              <w:rPr>
                <w:rFonts w:cs="Arial"/>
                <w:lang w:val="sv-FI"/>
              </w:rPr>
            </w:pPr>
            <w:r>
              <w:rPr>
                <w:rFonts w:cs="Arial"/>
                <w:lang w:val="sv-FI"/>
              </w:rPr>
              <w:t>E-UTRA</w:t>
            </w:r>
          </w:p>
          <w:p w14:paraId="5D630907" w14:textId="77777777" w:rsidR="003726F0" w:rsidRDefault="003726F0">
            <w:pPr>
              <w:pStyle w:val="TAH"/>
              <w:rPr>
                <w:rFonts w:cs="Arial"/>
                <w:lang w:val="sv-FI"/>
              </w:rPr>
            </w:pPr>
            <w:r>
              <w:rPr>
                <w:rFonts w:cs="Arial"/>
                <w:lang w:val="sv-FI"/>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E36C6" w14:textId="77777777" w:rsidR="003726F0" w:rsidRDefault="003726F0">
            <w:pPr>
              <w:pStyle w:val="TAH"/>
              <w:rPr>
                <w:rFonts w:cs="Arial"/>
                <w:lang w:val="en-US"/>
              </w:rPr>
            </w:pPr>
            <w:r>
              <w:rPr>
                <w:rFonts w:cs="Arial"/>
                <w:lang w:val="en-US"/>
              </w:rPr>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680C9E" w14:textId="77777777" w:rsidR="003726F0" w:rsidRDefault="003726F0">
            <w:pPr>
              <w:pStyle w:val="TAH"/>
              <w:rPr>
                <w:rFonts w:cs="Arial"/>
                <w:lang w:val="en-US"/>
              </w:rPr>
            </w:pPr>
            <w:r>
              <w:rPr>
                <w:rFonts w:cs="Arial"/>
                <w:lang w:val="en-US"/>
              </w:rPr>
              <w:t xml:space="preserve"> Reference sensitivity power level, PREFSENS</w:t>
            </w:r>
          </w:p>
          <w:p w14:paraId="3AB8D633" w14:textId="77777777" w:rsidR="003726F0" w:rsidRDefault="003726F0">
            <w:pPr>
              <w:pStyle w:val="TAH"/>
              <w:rPr>
                <w:rFonts w:cs="Arial"/>
                <w:lang w:val="en-US"/>
              </w:rPr>
            </w:pPr>
            <w:r>
              <w:rPr>
                <w:rFonts w:cs="Arial"/>
                <w:lang w:val="en-US"/>
              </w:rPr>
              <w:t xml:space="preserve"> [dBm]</w:t>
            </w:r>
          </w:p>
        </w:tc>
      </w:tr>
      <w:tr w:rsidR="003726F0" w14:paraId="18131BCB"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6A07CB"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B9D082"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0FC4B" w14:textId="77777777" w:rsidR="003726F0" w:rsidRDefault="003726F0">
            <w:pPr>
              <w:pStyle w:val="TAC"/>
              <w:rPr>
                <w:rFonts w:cs="Arial"/>
                <w:lang w:val="en-US"/>
              </w:rPr>
            </w:pPr>
            <w:r>
              <w:rPr>
                <w:rFonts w:cs="v4.2.0"/>
                <w:lang w:val="en-US" w:eastAsia="ja-JP"/>
              </w:rPr>
              <w:t xml:space="preserve">f </w:t>
            </w:r>
            <w:r>
              <w:rPr>
                <w:rFonts w:cs="Arial"/>
                <w:lang w:val="en-US" w:eastAsia="ja-JP"/>
              </w:rPr>
              <w:t>≤</w:t>
            </w:r>
            <w:r>
              <w:rPr>
                <w:rFonts w:cs="v4.2.0"/>
                <w:lang w:val="en-US" w:eastAsia="ja-JP"/>
              </w:rPr>
              <w:t xml:space="preserve"> 3.0GHz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BA6C2" w14:textId="77777777" w:rsidR="003726F0" w:rsidRDefault="003726F0">
            <w:pPr>
              <w:pStyle w:val="TAC"/>
              <w:rPr>
                <w:rFonts w:cs="Arial"/>
                <w:lang w:val="en-US" w:eastAsia="ko-KR"/>
              </w:rPr>
            </w:pPr>
            <w:r>
              <w:rPr>
                <w:rFonts w:cs="v4.2.0"/>
                <w:lang w:val="en-US" w:eastAsia="ja-JP"/>
              </w:rPr>
              <w:t xml:space="preserve">3.0GHz &lt; f </w:t>
            </w:r>
            <w:r>
              <w:rPr>
                <w:rFonts w:cs="Arial"/>
                <w:lang w:val="en-US" w:eastAsia="ja-JP"/>
              </w:rPr>
              <w:t>≤</w:t>
            </w:r>
            <w:r>
              <w:rPr>
                <w:rFonts w:cs="v4.2.0"/>
                <w:lang w:val="en-US" w:eastAsia="ja-JP"/>
              </w:rPr>
              <w:t xml:space="preserve"> 4.2GHz</w:t>
            </w:r>
          </w:p>
        </w:tc>
        <w:tc>
          <w:tcPr>
            <w:tcW w:w="0" w:type="auto"/>
            <w:tcBorders>
              <w:top w:val="single" w:sz="4" w:space="0" w:color="auto"/>
              <w:left w:val="single" w:sz="4" w:space="0" w:color="auto"/>
              <w:bottom w:val="single" w:sz="4" w:space="0" w:color="auto"/>
              <w:right w:val="single" w:sz="4" w:space="0" w:color="auto"/>
            </w:tcBorders>
            <w:hideMark/>
          </w:tcPr>
          <w:p w14:paraId="23192E54" w14:textId="77777777" w:rsidR="003726F0" w:rsidRDefault="003726F0">
            <w:pPr>
              <w:pStyle w:val="TAC"/>
              <w:rPr>
                <w:rFonts w:cs="Arial"/>
                <w:lang w:val="en-US"/>
              </w:rPr>
            </w:pPr>
            <w:r>
              <w:rPr>
                <w:rFonts w:cs="Arial"/>
                <w:lang w:val="en-US" w:eastAsia="ko-KR"/>
              </w:rPr>
              <w:t>4.2GHz &lt; f ≤ 6.0GHz</w:t>
            </w:r>
          </w:p>
        </w:tc>
      </w:tr>
      <w:tr w:rsidR="003726F0" w14:paraId="3BB4E15B"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DF4F7" w14:textId="77777777" w:rsidR="003726F0" w:rsidRDefault="003726F0">
            <w:pPr>
              <w:pStyle w:val="TAC"/>
              <w:rPr>
                <w:rFonts w:cs="Arial"/>
                <w:lang w:val="en-US"/>
              </w:rPr>
            </w:pPr>
            <w:r>
              <w:rPr>
                <w:rFonts w:cs="Arial"/>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B86BE" w14:textId="77777777" w:rsidR="003726F0" w:rsidRDefault="003726F0">
            <w:pPr>
              <w:pStyle w:val="TAC"/>
              <w:rPr>
                <w:rFonts w:cs="Arial"/>
                <w:lang w:val="en-US"/>
              </w:rPr>
            </w:pPr>
            <w:r>
              <w:rPr>
                <w:rFonts w:cs="Arial"/>
                <w:lang w:val="en-US"/>
              </w:rPr>
              <w:t>FRC A1-1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CE6C9" w14:textId="77777777" w:rsidR="003726F0" w:rsidRDefault="003726F0">
            <w:pPr>
              <w:pStyle w:val="TAC"/>
              <w:rPr>
                <w:rFonts w:cs="Arial"/>
                <w:lang w:val="en-US"/>
              </w:rPr>
            </w:pPr>
            <w:r>
              <w:rPr>
                <w:rFonts w:cs="Arial"/>
                <w:lang w:val="en-US"/>
              </w:rPr>
              <w:t>-</w:t>
            </w:r>
            <w:r>
              <w:rPr>
                <w:rFonts w:cs="Arial"/>
                <w:lang w:val="en-US" w:eastAsia="ko-KR"/>
              </w:rPr>
              <w:t>98</w:t>
            </w:r>
            <w:r>
              <w:rPr>
                <w:rFonts w:cs="Arial"/>
                <w:lang w:val="en-US"/>
              </w:rPr>
              <w:t>.</w:t>
            </w:r>
            <w:r>
              <w:rPr>
                <w:rFonts w:cs="Arial"/>
                <w:lang w:val="en-US"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E9CF6" w14:textId="77777777" w:rsidR="003726F0" w:rsidRDefault="003726F0">
            <w:pPr>
              <w:pStyle w:val="TAC"/>
              <w:rPr>
                <w:rFonts w:cs="Arial"/>
                <w:lang w:val="en-US" w:eastAsia="ko-KR"/>
              </w:rPr>
            </w:pPr>
            <w:r>
              <w:rPr>
                <w:rFonts w:cs="Arial"/>
                <w:lang w:val="en-US" w:eastAsia="ko-KR"/>
              </w:rPr>
              <w:t>-97.8</w:t>
            </w:r>
          </w:p>
        </w:tc>
        <w:tc>
          <w:tcPr>
            <w:tcW w:w="0" w:type="auto"/>
            <w:tcBorders>
              <w:top w:val="single" w:sz="4" w:space="0" w:color="auto"/>
              <w:left w:val="single" w:sz="4" w:space="0" w:color="auto"/>
              <w:bottom w:val="single" w:sz="4" w:space="0" w:color="auto"/>
              <w:right w:val="single" w:sz="4" w:space="0" w:color="auto"/>
            </w:tcBorders>
          </w:tcPr>
          <w:p w14:paraId="03C87172" w14:textId="77777777" w:rsidR="003726F0" w:rsidRDefault="003726F0">
            <w:pPr>
              <w:pStyle w:val="TAC"/>
              <w:rPr>
                <w:rFonts w:cs="Arial"/>
                <w:lang w:val="en-US"/>
              </w:rPr>
            </w:pPr>
          </w:p>
        </w:tc>
      </w:tr>
      <w:tr w:rsidR="003726F0" w14:paraId="4D200325"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629B7" w14:textId="77777777" w:rsidR="003726F0" w:rsidRDefault="003726F0">
            <w:pPr>
              <w:pStyle w:val="TAC"/>
              <w:rPr>
                <w:rFonts w:cs="Arial"/>
                <w:lang w:val="en-US"/>
              </w:rPr>
            </w:pPr>
            <w:r>
              <w:rPr>
                <w:rFonts w:cs="Arial"/>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B1A2A" w14:textId="77777777" w:rsidR="003726F0" w:rsidRDefault="003726F0">
            <w:pPr>
              <w:pStyle w:val="TAC"/>
              <w:rPr>
                <w:rFonts w:cs="Arial"/>
                <w:lang w:val="en-US"/>
              </w:rPr>
            </w:pPr>
            <w:r>
              <w:rPr>
                <w:rFonts w:cs="Arial"/>
                <w:lang w:val="en-US"/>
              </w:rPr>
              <w:t>FRC A1-2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77814" w14:textId="77777777" w:rsidR="003726F0" w:rsidRDefault="003726F0">
            <w:pPr>
              <w:pStyle w:val="TAC"/>
              <w:rPr>
                <w:rFonts w:cs="Arial"/>
                <w:lang w:val="en-US"/>
              </w:rPr>
            </w:pPr>
            <w:r>
              <w:rPr>
                <w:rFonts w:cs="Arial"/>
                <w:lang w:val="en-US"/>
              </w:rPr>
              <w:t>-</w:t>
            </w:r>
            <w:r>
              <w:rPr>
                <w:rFonts w:cs="Arial"/>
                <w:lang w:val="en-US" w:eastAsia="ko-KR"/>
              </w:rPr>
              <w:t>94</w:t>
            </w:r>
            <w:r>
              <w:rPr>
                <w:rFonts w:cs="Arial"/>
                <w:lang w:val="en-US"/>
              </w:rPr>
              <w:t>.</w:t>
            </w:r>
            <w:r>
              <w:rPr>
                <w:rFonts w:cs="Arial"/>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6614C" w14:textId="77777777" w:rsidR="003726F0" w:rsidRDefault="003726F0">
            <w:pPr>
              <w:pStyle w:val="TAC"/>
              <w:rPr>
                <w:rFonts w:cs="Arial"/>
                <w:lang w:val="en-US" w:eastAsia="ko-KR"/>
              </w:rPr>
            </w:pPr>
            <w:r>
              <w:rPr>
                <w:rFonts w:cs="Arial"/>
                <w:lang w:val="en-US" w:eastAsia="ko-KR"/>
              </w:rPr>
              <w:t>-94.0</w:t>
            </w:r>
          </w:p>
        </w:tc>
        <w:tc>
          <w:tcPr>
            <w:tcW w:w="0" w:type="auto"/>
            <w:tcBorders>
              <w:top w:val="single" w:sz="4" w:space="0" w:color="auto"/>
              <w:left w:val="single" w:sz="4" w:space="0" w:color="auto"/>
              <w:bottom w:val="single" w:sz="4" w:space="0" w:color="auto"/>
              <w:right w:val="single" w:sz="4" w:space="0" w:color="auto"/>
            </w:tcBorders>
          </w:tcPr>
          <w:p w14:paraId="7AEF65C4" w14:textId="77777777" w:rsidR="003726F0" w:rsidRDefault="003726F0">
            <w:pPr>
              <w:pStyle w:val="TAC"/>
              <w:rPr>
                <w:rFonts w:cs="Arial"/>
                <w:lang w:val="en-US"/>
              </w:rPr>
            </w:pPr>
          </w:p>
        </w:tc>
      </w:tr>
      <w:tr w:rsidR="003726F0" w14:paraId="1EC4CCF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256E7E" w14:textId="77777777" w:rsidR="003726F0" w:rsidRDefault="003726F0">
            <w:pPr>
              <w:pStyle w:val="TAC"/>
              <w:rPr>
                <w:rFonts w:cs="Arial"/>
                <w:lang w:val="en-US"/>
              </w:rPr>
            </w:pPr>
            <w:r>
              <w:rPr>
                <w:rFonts w:cs="Arial"/>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CBFA0" w14:textId="77777777" w:rsidR="003726F0" w:rsidRDefault="003726F0">
            <w:pPr>
              <w:pStyle w:val="TAC"/>
              <w:rPr>
                <w:rFonts w:cs="Arial"/>
                <w:lang w:val="en-US"/>
              </w:rPr>
            </w:pPr>
            <w:r>
              <w:rPr>
                <w:lang w:val="en-US" w:eastAsia="ja-JP"/>
              </w:rPr>
              <w:t>FRC A1-</w:t>
            </w:r>
            <w:r>
              <w:rPr>
                <w:lang w:val="en-US" w:eastAsia="ko-KR"/>
              </w:rPr>
              <w:t>6</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2D85" w14:textId="77777777" w:rsidR="003726F0" w:rsidRDefault="003726F0">
            <w:pPr>
              <w:pStyle w:val="TAC"/>
              <w:rPr>
                <w:rFonts w:cs="Arial"/>
                <w:lang w:val="en-US"/>
              </w:rPr>
            </w:pPr>
            <w:r>
              <w:rPr>
                <w:rFonts w:cs="Arial"/>
                <w:lang w:val="en-US" w:eastAsia="ko-KR"/>
              </w:rPr>
              <w:t>-94.3</w:t>
            </w:r>
            <w:r>
              <w:rPr>
                <w:vertAlign w:val="superscript"/>
                <w:lang w:val="en-US" w:eastAsia="ko-KR"/>
              </w:rPr>
              <w:t xml:space="preserve"> </w:t>
            </w:r>
            <w:r>
              <w:rPr>
                <w:rFonts w:cs="Arial"/>
                <w:lang w:val="en-US" w:eastAsia="ko-KR"/>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07F43B2"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5D54F195" w14:textId="77777777" w:rsidR="003726F0" w:rsidRDefault="003726F0">
            <w:pPr>
              <w:pStyle w:val="TAC"/>
              <w:rPr>
                <w:rFonts w:cs="Arial"/>
                <w:lang w:val="en-US"/>
              </w:rPr>
            </w:pPr>
          </w:p>
        </w:tc>
      </w:tr>
      <w:tr w:rsidR="003726F0" w14:paraId="1CD48980"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76EB9" w14:textId="77777777" w:rsidR="003726F0" w:rsidRDefault="003726F0">
            <w:pPr>
              <w:pStyle w:val="TAC"/>
              <w:rPr>
                <w:rFonts w:cs="Arial"/>
                <w:lang w:val="en-US"/>
              </w:rPr>
            </w:pPr>
            <w:r>
              <w:rPr>
                <w:rFonts w:cs="Arial"/>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B759" w14:textId="77777777" w:rsidR="003726F0" w:rsidRDefault="003726F0">
            <w:pPr>
              <w:pStyle w:val="TAC"/>
              <w:rPr>
                <w:rFonts w:cs="Arial"/>
                <w:lang w:val="en-US"/>
              </w:rPr>
            </w:pPr>
            <w:r>
              <w:rPr>
                <w:rFonts w:cs="Arial"/>
                <w:lang w:val="en-US"/>
              </w:rPr>
              <w:t>FRC A1-3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9D32E" w14:textId="77777777" w:rsidR="003726F0" w:rsidRDefault="003726F0">
            <w:pPr>
              <w:pStyle w:val="TAC"/>
              <w:rPr>
                <w:rFonts w:cs="Arial"/>
                <w:lang w:val="en-US"/>
              </w:rPr>
            </w:pPr>
            <w:r>
              <w:rPr>
                <w:rFonts w:cs="Arial"/>
                <w:lang w:val="en-US"/>
              </w:rPr>
              <w:t>-</w:t>
            </w:r>
            <w:r>
              <w:rPr>
                <w:rFonts w:cs="Arial"/>
                <w:lang w:val="en-US" w:eastAsia="ko-KR"/>
              </w:rPr>
              <w:t>92</w:t>
            </w:r>
            <w:r>
              <w:rPr>
                <w:rFonts w:cs="Arial"/>
                <w:lang w:val="en-US"/>
              </w:rPr>
              <w:t>.</w:t>
            </w:r>
            <w:r>
              <w:rPr>
                <w:rFonts w:cs="Arial"/>
                <w:lang w:val="en-US" w:eastAsia="ko-K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783AC"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tcPr>
          <w:p w14:paraId="2D832FFB" w14:textId="77777777" w:rsidR="003726F0" w:rsidRDefault="003726F0">
            <w:pPr>
              <w:pStyle w:val="TAC"/>
              <w:rPr>
                <w:rFonts w:cs="Arial"/>
                <w:lang w:val="en-US"/>
              </w:rPr>
            </w:pPr>
          </w:p>
        </w:tc>
      </w:tr>
      <w:tr w:rsidR="003726F0" w14:paraId="3A8C8BA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BBAC2" w14:textId="77777777" w:rsidR="003726F0" w:rsidRDefault="003726F0">
            <w:pPr>
              <w:pStyle w:val="TAC"/>
              <w:rPr>
                <w:rFonts w:cs="Arial"/>
                <w:lang w:val="en-US"/>
              </w:rPr>
            </w:pPr>
            <w:r>
              <w:rPr>
                <w:rFonts w:cs="Arial"/>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87459"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46C4C" w14:textId="77777777" w:rsidR="003726F0" w:rsidRDefault="003726F0">
            <w:pPr>
              <w:pStyle w:val="TAC"/>
              <w:rPr>
                <w:rFonts w:cs="Arial"/>
                <w:lang w:val="en-US"/>
              </w:rPr>
            </w:pPr>
            <w:r>
              <w:rPr>
                <w:rFonts w:cs="Arial"/>
                <w:lang w:val="en-US" w:eastAsia="ko-KR"/>
              </w:rPr>
              <w:t>-92.8 (Note 3)</w:t>
            </w:r>
          </w:p>
        </w:tc>
        <w:tc>
          <w:tcPr>
            <w:tcW w:w="0" w:type="auto"/>
            <w:tcBorders>
              <w:top w:val="single" w:sz="4" w:space="0" w:color="auto"/>
              <w:left w:val="single" w:sz="4" w:space="0" w:color="auto"/>
              <w:bottom w:val="single" w:sz="4" w:space="0" w:color="auto"/>
              <w:right w:val="single" w:sz="4" w:space="0" w:color="auto"/>
            </w:tcBorders>
            <w:vAlign w:val="center"/>
          </w:tcPr>
          <w:p w14:paraId="52BB8416"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7EC73015" w14:textId="77777777" w:rsidR="003726F0" w:rsidRDefault="003726F0">
            <w:pPr>
              <w:pStyle w:val="TAC"/>
              <w:rPr>
                <w:rFonts w:cs="Arial"/>
                <w:lang w:val="en-US"/>
              </w:rPr>
            </w:pPr>
          </w:p>
        </w:tc>
      </w:tr>
      <w:tr w:rsidR="003726F0" w14:paraId="1D88CF96"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D5EFB7" w14:textId="77777777" w:rsidR="003726F0" w:rsidRDefault="003726F0">
            <w:pPr>
              <w:pStyle w:val="TAC"/>
              <w:rPr>
                <w:rFonts w:cs="Arial"/>
                <w:lang w:val="en-US"/>
              </w:rPr>
            </w:pPr>
            <w:r>
              <w:rPr>
                <w:rFonts w:cs="Arial"/>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10D9" w14:textId="77777777" w:rsidR="003726F0" w:rsidRDefault="003726F0">
            <w:pPr>
              <w:pStyle w:val="TAC"/>
              <w:rPr>
                <w:rFonts w:cs="Arial"/>
                <w:lang w:val="en-US" w:eastAsia="ko-KR"/>
              </w:rPr>
            </w:pPr>
            <w:r>
              <w:rPr>
                <w:rFonts w:cs="Arial"/>
                <w:lang w:val="en-US"/>
              </w:rPr>
              <w:t>FRC A1-3 in Annex A.1 (Note 1)</w:t>
            </w:r>
          </w:p>
          <w:p w14:paraId="78455F12" w14:textId="77777777" w:rsidR="003726F0" w:rsidRDefault="003726F0">
            <w:pPr>
              <w:pStyle w:val="TAC"/>
              <w:rPr>
                <w:rFonts w:cs="Arial"/>
                <w:lang w:val="en-US"/>
              </w:rPr>
            </w:pPr>
            <w:r>
              <w:rPr>
                <w:rFonts w:cs="Arial"/>
                <w:lang w:val="en-US" w:eastAsia="ko-KR"/>
              </w:rPr>
              <w:t xml:space="preserve">FRC A1-8 in Annex A.1 </w:t>
            </w:r>
            <w:r>
              <w:rPr>
                <w:rFonts w:cs="Arial"/>
                <w:lang w:val="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D3AB0" w14:textId="77777777" w:rsidR="003726F0" w:rsidRDefault="003726F0">
            <w:pPr>
              <w:pStyle w:val="TAC"/>
              <w:rPr>
                <w:rFonts w:cs="Arial"/>
                <w:lang w:val="en-US"/>
              </w:rPr>
            </w:pPr>
            <w:r>
              <w:rPr>
                <w:rFonts w:cs="Arial"/>
                <w:lang w:val="en-US"/>
              </w:rPr>
              <w:t>-</w:t>
            </w:r>
            <w:r>
              <w:rPr>
                <w:rFonts w:cs="Arial"/>
                <w:lang w:val="en-US" w:eastAsia="ko-KR"/>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1433C"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hideMark/>
          </w:tcPr>
          <w:p w14:paraId="049D31B6" w14:textId="77777777" w:rsidR="003726F0" w:rsidRDefault="003726F0">
            <w:pPr>
              <w:pStyle w:val="TAC"/>
              <w:rPr>
                <w:rFonts w:cs="Arial"/>
                <w:lang w:val="en-US"/>
              </w:rPr>
            </w:pPr>
            <w:r>
              <w:rPr>
                <w:rFonts w:cs="Arial"/>
                <w:lang w:val="en-US" w:eastAsia="ko-KR"/>
              </w:rPr>
              <w:t>-94.7</w:t>
            </w:r>
          </w:p>
        </w:tc>
      </w:tr>
      <w:tr w:rsidR="003726F0" w14:paraId="2E3BFFA0"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907760" w14:textId="77777777" w:rsidR="003726F0" w:rsidRDefault="003726F0">
            <w:pPr>
              <w:pStyle w:val="TAC"/>
              <w:rPr>
                <w:rFonts w:cs="Arial"/>
                <w:lang w:val="en-US"/>
              </w:rPr>
            </w:pPr>
            <w:r>
              <w:rPr>
                <w:rFonts w:cs="Arial"/>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05519"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D74E7" w14:textId="77777777" w:rsidR="003726F0" w:rsidRDefault="003726F0">
            <w:pPr>
              <w:pStyle w:val="TAC"/>
              <w:rPr>
                <w:rFonts w:cs="Arial"/>
                <w:lang w:val="en-US"/>
              </w:rPr>
            </w:pPr>
            <w:r>
              <w:rPr>
                <w:rFonts w:cs="Arial"/>
                <w:lang w:val="en-US" w:eastAsia="ko-KR"/>
              </w:rPr>
              <w:t>-92.8 (Note 3)</w:t>
            </w:r>
          </w:p>
        </w:tc>
        <w:tc>
          <w:tcPr>
            <w:tcW w:w="0" w:type="auto"/>
            <w:tcBorders>
              <w:top w:val="single" w:sz="4" w:space="0" w:color="auto"/>
              <w:left w:val="single" w:sz="4" w:space="0" w:color="auto"/>
              <w:bottom w:val="single" w:sz="4" w:space="0" w:color="auto"/>
              <w:right w:val="single" w:sz="4" w:space="0" w:color="auto"/>
            </w:tcBorders>
            <w:vAlign w:val="center"/>
          </w:tcPr>
          <w:p w14:paraId="3F4A8D12"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2A12CC7F" w14:textId="77777777" w:rsidR="003726F0" w:rsidRDefault="003726F0">
            <w:pPr>
              <w:pStyle w:val="TAC"/>
              <w:rPr>
                <w:rFonts w:cs="Arial"/>
                <w:lang w:val="en-US" w:eastAsia="ko-KR"/>
              </w:rPr>
            </w:pPr>
          </w:p>
        </w:tc>
      </w:tr>
      <w:tr w:rsidR="003726F0" w14:paraId="2CB758EE"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A6EA5" w14:textId="77777777" w:rsidR="003726F0" w:rsidRDefault="003726F0">
            <w:pPr>
              <w:pStyle w:val="TAC"/>
              <w:rPr>
                <w:rFonts w:cs="Arial"/>
                <w:lang w:val="en-US"/>
              </w:rPr>
            </w:pPr>
            <w:r>
              <w:rPr>
                <w:rFonts w:cs="Arial"/>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3A1C2" w14:textId="77777777" w:rsidR="003726F0" w:rsidRDefault="003726F0">
            <w:pPr>
              <w:pStyle w:val="TAC"/>
              <w:rPr>
                <w:rFonts w:cs="Arial"/>
                <w:lang w:val="en-US"/>
              </w:rPr>
            </w:pPr>
            <w:r>
              <w:rPr>
                <w:rFonts w:cs="Arial"/>
                <w:lang w:val="en-US"/>
              </w:rPr>
              <w:t>FRC A1-3 in Annex A.1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165F1" w14:textId="77777777" w:rsidR="003726F0" w:rsidRDefault="003726F0">
            <w:pPr>
              <w:pStyle w:val="TAC"/>
              <w:rPr>
                <w:rFonts w:cs="Arial"/>
                <w:lang w:val="en-US"/>
              </w:rPr>
            </w:pPr>
            <w:r>
              <w:rPr>
                <w:rFonts w:cs="Arial"/>
                <w:lang w:val="en-US"/>
              </w:rPr>
              <w:t>-</w:t>
            </w:r>
            <w:r>
              <w:rPr>
                <w:rFonts w:cs="Arial"/>
                <w:lang w:val="en-US" w:eastAsia="ko-KR"/>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0BFEB"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tcPr>
          <w:p w14:paraId="0C1F6D78" w14:textId="77777777" w:rsidR="003726F0" w:rsidRDefault="003726F0">
            <w:pPr>
              <w:pStyle w:val="TAC"/>
              <w:rPr>
                <w:rFonts w:cs="Arial"/>
                <w:lang w:val="en-US"/>
              </w:rPr>
            </w:pPr>
          </w:p>
        </w:tc>
      </w:tr>
      <w:tr w:rsidR="003726F0" w14:paraId="6ADE94D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DB6F1E" w14:textId="77777777" w:rsidR="003726F0" w:rsidRDefault="003726F0">
            <w:pPr>
              <w:pStyle w:val="TAC"/>
              <w:rPr>
                <w:rFonts w:cs="Arial"/>
                <w:lang w:val="en-US"/>
              </w:rPr>
            </w:pPr>
            <w:r>
              <w:rPr>
                <w:rFonts w:cs="Arial"/>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27E68"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83194" w14:textId="77777777" w:rsidR="003726F0" w:rsidRDefault="003726F0">
            <w:pPr>
              <w:pStyle w:val="TAC"/>
              <w:rPr>
                <w:rFonts w:cs="Arial"/>
                <w:lang w:val="en-US"/>
              </w:rPr>
            </w:pPr>
            <w:r>
              <w:rPr>
                <w:rFonts w:cs="Arial"/>
                <w:lang w:val="en-US" w:eastAsia="ko-KR"/>
              </w:rPr>
              <w:t>-92.8 (Note 3)</w:t>
            </w:r>
          </w:p>
        </w:tc>
        <w:tc>
          <w:tcPr>
            <w:tcW w:w="0" w:type="auto"/>
            <w:tcBorders>
              <w:top w:val="single" w:sz="4" w:space="0" w:color="auto"/>
              <w:left w:val="single" w:sz="4" w:space="0" w:color="auto"/>
              <w:bottom w:val="single" w:sz="4" w:space="0" w:color="auto"/>
              <w:right w:val="single" w:sz="4" w:space="0" w:color="auto"/>
            </w:tcBorders>
            <w:vAlign w:val="center"/>
          </w:tcPr>
          <w:p w14:paraId="6E92AD6A"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0C13B39F" w14:textId="77777777" w:rsidR="003726F0" w:rsidRDefault="003726F0">
            <w:pPr>
              <w:pStyle w:val="TAC"/>
              <w:rPr>
                <w:rFonts w:cs="Arial"/>
                <w:lang w:val="en-US"/>
              </w:rPr>
            </w:pPr>
          </w:p>
        </w:tc>
      </w:tr>
      <w:tr w:rsidR="003726F0" w14:paraId="146779D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008073" w14:textId="77777777" w:rsidR="003726F0" w:rsidRDefault="003726F0">
            <w:pPr>
              <w:pStyle w:val="TAC"/>
              <w:rPr>
                <w:rFonts w:cs="Arial"/>
                <w:lang w:val="en-US"/>
              </w:rPr>
            </w:pPr>
            <w:r>
              <w:rPr>
                <w:rFonts w:cs="Arial"/>
                <w:lang w:val="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CAA4C" w14:textId="77777777" w:rsidR="003726F0" w:rsidRDefault="003726F0">
            <w:pPr>
              <w:pStyle w:val="TAC"/>
              <w:rPr>
                <w:rFonts w:cs="Arial"/>
                <w:lang w:val="en-US" w:eastAsia="ko-KR"/>
              </w:rPr>
            </w:pPr>
            <w:r>
              <w:rPr>
                <w:rFonts w:cs="Arial"/>
                <w:lang w:val="en-US"/>
              </w:rPr>
              <w:t>FRC A1-3 in Annex A.1 (Note 1)</w:t>
            </w:r>
          </w:p>
          <w:p w14:paraId="062DFC75" w14:textId="77777777" w:rsidR="003726F0" w:rsidRDefault="003726F0">
            <w:pPr>
              <w:pStyle w:val="TAC"/>
              <w:rPr>
                <w:rFonts w:cs="Arial"/>
                <w:lang w:val="en-US"/>
              </w:rPr>
            </w:pPr>
            <w:r>
              <w:rPr>
                <w:rFonts w:cs="Arial"/>
                <w:lang w:val="en-US" w:eastAsia="ko-KR"/>
              </w:rPr>
              <w:t xml:space="preserve">FRC A1-9 in Annex A.1 </w:t>
            </w:r>
            <w:r>
              <w:rPr>
                <w:rFonts w:cs="Arial"/>
                <w:lang w:val="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AB5A0" w14:textId="77777777" w:rsidR="003726F0" w:rsidRDefault="003726F0">
            <w:pPr>
              <w:pStyle w:val="TAC"/>
              <w:rPr>
                <w:rFonts w:cs="Arial"/>
                <w:lang w:val="en-US"/>
              </w:rPr>
            </w:pPr>
            <w:r>
              <w:rPr>
                <w:rFonts w:cs="Arial"/>
                <w:lang w:val="en-US"/>
              </w:rPr>
              <w:t>-</w:t>
            </w:r>
            <w:r>
              <w:rPr>
                <w:rFonts w:cs="Arial"/>
                <w:lang w:val="en-US" w:eastAsia="ko-KR"/>
              </w:rPr>
              <w:t>92.8</w:t>
            </w:r>
            <w:r>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798A" w14:textId="77777777" w:rsidR="003726F0" w:rsidRDefault="003726F0">
            <w:pPr>
              <w:pStyle w:val="TAC"/>
              <w:rPr>
                <w:rFonts w:cs="Arial"/>
                <w:lang w:val="en-US" w:eastAsia="ko-KR"/>
              </w:rPr>
            </w:pPr>
            <w:r>
              <w:rPr>
                <w:rFonts w:cs="Arial"/>
                <w:lang w:val="en-US" w:eastAsia="ko-KR"/>
              </w:rPr>
              <w:t xml:space="preserve">-92.5 </w:t>
            </w:r>
          </w:p>
        </w:tc>
        <w:tc>
          <w:tcPr>
            <w:tcW w:w="0" w:type="auto"/>
            <w:tcBorders>
              <w:top w:val="single" w:sz="4" w:space="0" w:color="auto"/>
              <w:left w:val="single" w:sz="4" w:space="0" w:color="auto"/>
              <w:bottom w:val="single" w:sz="4" w:space="0" w:color="auto"/>
              <w:right w:val="single" w:sz="4" w:space="0" w:color="auto"/>
            </w:tcBorders>
            <w:hideMark/>
          </w:tcPr>
          <w:p w14:paraId="508188BC" w14:textId="77777777" w:rsidR="003726F0" w:rsidRDefault="003726F0">
            <w:pPr>
              <w:pStyle w:val="TAC"/>
              <w:rPr>
                <w:rFonts w:cs="Arial"/>
                <w:lang w:val="en-US"/>
              </w:rPr>
            </w:pPr>
            <w:r>
              <w:rPr>
                <w:rFonts w:cs="Arial"/>
                <w:lang w:val="en-US" w:eastAsia="ko-KR"/>
              </w:rPr>
              <w:t>-94.7</w:t>
            </w:r>
          </w:p>
        </w:tc>
      </w:tr>
      <w:tr w:rsidR="003726F0" w14:paraId="504031A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97236" w14:textId="77777777" w:rsidR="003726F0" w:rsidRDefault="003726F0">
            <w:pPr>
              <w:pStyle w:val="TAC"/>
              <w:rPr>
                <w:rFonts w:cs="Arial"/>
                <w:lang w:val="en-US"/>
              </w:rPr>
            </w:pPr>
            <w:r>
              <w:rPr>
                <w:rFonts w:cs="Arial"/>
                <w:lang w:val="en-US"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F644C"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799EA" w14:textId="77777777" w:rsidR="003726F0" w:rsidRDefault="003726F0">
            <w:pPr>
              <w:pStyle w:val="TAC"/>
              <w:rPr>
                <w:rFonts w:cs="Arial"/>
                <w:lang w:val="en-US"/>
              </w:rPr>
            </w:pPr>
            <w:r>
              <w:rPr>
                <w:rFonts w:cs="Arial"/>
                <w:lang w:val="en-US" w:eastAsia="ko-KR"/>
              </w:rPr>
              <w:t>-92.8 (Note 3)</w:t>
            </w:r>
          </w:p>
        </w:tc>
        <w:tc>
          <w:tcPr>
            <w:tcW w:w="0" w:type="auto"/>
            <w:tcBorders>
              <w:top w:val="single" w:sz="4" w:space="0" w:color="auto"/>
              <w:left w:val="single" w:sz="4" w:space="0" w:color="auto"/>
              <w:bottom w:val="single" w:sz="4" w:space="0" w:color="auto"/>
              <w:right w:val="single" w:sz="4" w:space="0" w:color="auto"/>
            </w:tcBorders>
            <w:vAlign w:val="center"/>
          </w:tcPr>
          <w:p w14:paraId="0DF88BD7"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131964E4" w14:textId="77777777" w:rsidR="003726F0" w:rsidRDefault="003726F0">
            <w:pPr>
              <w:pStyle w:val="TAC"/>
              <w:rPr>
                <w:rFonts w:cs="Arial"/>
                <w:lang w:val="en-US" w:eastAsia="ko-KR"/>
              </w:rPr>
            </w:pPr>
          </w:p>
        </w:tc>
      </w:tr>
      <w:tr w:rsidR="003726F0" w:rsidRPr="00B00BD3" w14:paraId="1008FA84" w14:textId="77777777" w:rsidTr="003726F0">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9BCCD2C" w14:textId="77777777" w:rsidR="003726F0" w:rsidRDefault="003726F0">
            <w:pPr>
              <w:pStyle w:val="TAN"/>
              <w:rPr>
                <w:rFonts w:cstheme="minorBidi"/>
                <w:lang w:val="en-US" w:eastAsia="ko-KR"/>
              </w:rPr>
            </w:pPr>
            <w:r>
              <w:rPr>
                <w:lang w:val="en-US"/>
              </w:rPr>
              <w:t>Note 1:</w:t>
            </w:r>
            <w:r>
              <w:rPr>
                <w:lang w:val="en-US"/>
              </w:rPr>
              <w:tab/>
              <w:t xml:space="preserve">PREFSENS is the power level of a single instance of the reference measurement channel. This requirement shall be met for each consecutive application of a single instance of FRC A1-3 mapped to disjoint frequency ranges with a width of 25 resource blocks each. </w:t>
            </w:r>
            <w:r>
              <w:rPr>
                <w:lang w:val="en-US" w:eastAsia="ko-KR"/>
              </w:rPr>
              <w:t>This reference measurement channel is not applied for Band 46 and Band 49.</w:t>
            </w:r>
          </w:p>
          <w:p w14:paraId="6B17E919" w14:textId="77777777" w:rsidR="003726F0" w:rsidRDefault="003726F0">
            <w:pPr>
              <w:pStyle w:val="TAN"/>
              <w:rPr>
                <w:lang w:val="en-US" w:eastAsia="ko-KR"/>
              </w:rPr>
            </w:pPr>
            <w:r>
              <w:rPr>
                <w:lang w:val="en-US" w:eastAsia="ko-KR"/>
              </w:rPr>
              <w:t>Note 2:</w:t>
            </w:r>
            <w:r>
              <w:rPr>
                <w:lang w:val="en-US" w:eastAsia="ko-KR"/>
              </w:rPr>
              <w:tab/>
              <w:t>P</w:t>
            </w:r>
            <w:r>
              <w:rPr>
                <w:vertAlign w:val="subscript"/>
                <w:lang w:val="en-US" w:eastAsia="ko-KR"/>
              </w:rPr>
              <w:t>REFSENS</w:t>
            </w:r>
            <w:r>
              <w:rPr>
                <w:lang w:val="en-US" w:eastAsia="ko-KR"/>
              </w:rPr>
              <w:t xml:space="preserve"> is the power level of a single instance of the reference measurement channel. This requirement shall be tested for at least one interlace of FRC A1-8 (if supported) and A1-9. This reference measurement channel is only applied for Band 46 and Band 49.</w:t>
            </w:r>
          </w:p>
          <w:p w14:paraId="0F56554D" w14:textId="77777777" w:rsidR="003726F0" w:rsidRDefault="003726F0">
            <w:pPr>
              <w:keepNext/>
              <w:keepLines/>
              <w:spacing w:after="0"/>
              <w:ind w:left="851" w:hanging="851"/>
              <w:rPr>
                <w:rFonts w:ascii="Arial" w:hAnsi="Arial"/>
                <w:sz w:val="18"/>
                <w:lang w:val="en-US" w:eastAsia="ko-KR"/>
              </w:rPr>
            </w:pPr>
            <w:r>
              <w:rPr>
                <w:rFonts w:ascii="Arial" w:hAnsi="Arial"/>
                <w:sz w:val="18"/>
                <w:lang w:val="en-US" w:eastAsia="ko-KR"/>
              </w:rPr>
              <w:t>Note 3:</w:t>
            </w:r>
            <w:r>
              <w:rPr>
                <w:rFonts w:ascii="Arial" w:hAnsi="Arial"/>
                <w:sz w:val="18"/>
                <w:lang w:val="en-US" w:eastAsia="ko-KR"/>
              </w:rPr>
              <w:tab/>
              <w:t>The requirements apply to BS that supports E-UTRA with NB-IoT in-band operation.</w:t>
            </w:r>
          </w:p>
          <w:p w14:paraId="7E133021" w14:textId="77777777" w:rsidR="003726F0" w:rsidRDefault="003726F0">
            <w:pPr>
              <w:keepNext/>
              <w:keepLines/>
              <w:spacing w:after="0"/>
              <w:ind w:left="851" w:hanging="851"/>
              <w:rPr>
                <w:rFonts w:ascii="Arial" w:hAnsi="Arial"/>
                <w:sz w:val="18"/>
                <w:lang w:val="en-US" w:eastAsia="ko-KR"/>
              </w:rPr>
            </w:pPr>
            <w:r>
              <w:rPr>
                <w:rFonts w:ascii="Arial" w:hAnsi="Arial"/>
                <w:sz w:val="18"/>
                <w:lang w:val="en-US" w:eastAsia="ko-KR"/>
              </w:rPr>
              <w:t>Note 4:</w:t>
            </w:r>
            <w:r>
              <w:rPr>
                <w:rFonts w:ascii="Arial" w:hAnsi="Arial"/>
                <w:sz w:val="18"/>
                <w:lang w:val="en-US" w:eastAsia="ko-KR"/>
              </w:rPr>
              <w:tab/>
              <w:t>PREFSENS is the power level of a single instance of the reference measurement channel. This requirement shall be met for a single instance of FRC A1-6 mapped to the 12 E-UTRA resource blocks adjacent to the NB-IoT PRB.</w:t>
            </w:r>
          </w:p>
          <w:p w14:paraId="412A54EE" w14:textId="77777777" w:rsidR="003726F0" w:rsidRDefault="003726F0">
            <w:pPr>
              <w:pStyle w:val="TAN"/>
              <w:rPr>
                <w:lang w:val="en-US"/>
              </w:rPr>
            </w:pPr>
            <w:r>
              <w:rPr>
                <w:lang w:val="en-US" w:eastAsia="ko-KR"/>
              </w:rPr>
              <w:t>Note 5:</w:t>
            </w:r>
            <w:r>
              <w:rPr>
                <w:lang w:val="en-US" w:eastAsia="ko-KR"/>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437F5B71" w14:textId="77777777" w:rsidR="003726F0" w:rsidRPr="00162CD5" w:rsidRDefault="003726F0" w:rsidP="003726F0">
      <w:pPr>
        <w:rPr>
          <w:lang w:val="en-US"/>
        </w:rPr>
      </w:pPr>
    </w:p>
    <w:p w14:paraId="07E3CE74" w14:textId="77777777" w:rsidR="003726F0" w:rsidRDefault="003726F0" w:rsidP="003726F0">
      <w:pPr>
        <w:pStyle w:val="TH"/>
      </w:pPr>
      <w:r>
        <w:lastRenderedPageBreak/>
        <w:t>Table 7.2-3: E-UTRA Home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4171"/>
        <w:gridCol w:w="1512"/>
        <w:gridCol w:w="1873"/>
      </w:tblGrid>
      <w:tr w:rsidR="003726F0" w:rsidRPr="00B00BD3" w14:paraId="32497DB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3E7CB" w14:textId="77777777" w:rsidR="003726F0" w:rsidRDefault="003726F0">
            <w:pPr>
              <w:pStyle w:val="TAH"/>
              <w:rPr>
                <w:rFonts w:cs="Arial"/>
                <w:lang w:val="sv-FI"/>
              </w:rPr>
            </w:pPr>
            <w:r>
              <w:rPr>
                <w:rFonts w:cs="Arial"/>
                <w:lang w:val="sv-FI"/>
              </w:rPr>
              <w:t>E-UTRA</w:t>
            </w:r>
          </w:p>
          <w:p w14:paraId="7E9044AA" w14:textId="77777777" w:rsidR="003726F0" w:rsidRDefault="003726F0">
            <w:pPr>
              <w:pStyle w:val="TAH"/>
              <w:rPr>
                <w:rFonts w:cs="Arial"/>
                <w:lang w:val="sv-FI"/>
              </w:rPr>
            </w:pPr>
            <w:r>
              <w:rPr>
                <w:rFonts w:cs="Arial"/>
                <w:lang w:val="sv-FI"/>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71980" w14:textId="77777777" w:rsidR="003726F0" w:rsidRDefault="003726F0">
            <w:pPr>
              <w:pStyle w:val="TAH"/>
              <w:rPr>
                <w:rFonts w:cs="Arial"/>
                <w:lang w:val="en-US"/>
              </w:rPr>
            </w:pPr>
            <w:r>
              <w:rPr>
                <w:rFonts w:cs="Arial"/>
                <w:lang w:val="en-US"/>
              </w:rPr>
              <w:t>Reference measurement channel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A4B7F" w14:textId="77777777" w:rsidR="003726F0" w:rsidRDefault="003726F0">
            <w:pPr>
              <w:pStyle w:val="TAH"/>
              <w:rPr>
                <w:rFonts w:cs="Arial"/>
                <w:lang w:val="en-US"/>
              </w:rPr>
            </w:pPr>
            <w:r>
              <w:rPr>
                <w:rFonts w:cs="Arial"/>
                <w:lang w:val="en-US"/>
              </w:rPr>
              <w:t xml:space="preserve"> Reference sensitivity power level, PREFSENS</w:t>
            </w:r>
          </w:p>
          <w:p w14:paraId="7C7F14AF" w14:textId="77777777" w:rsidR="003726F0" w:rsidRDefault="003726F0">
            <w:pPr>
              <w:pStyle w:val="TAH"/>
              <w:rPr>
                <w:rFonts w:cs="Arial"/>
                <w:lang w:val="en-US"/>
              </w:rPr>
            </w:pPr>
            <w:r>
              <w:rPr>
                <w:rFonts w:cs="Arial"/>
                <w:lang w:val="en-US"/>
              </w:rPr>
              <w:t xml:space="preserve"> [dBm]</w:t>
            </w:r>
          </w:p>
        </w:tc>
      </w:tr>
      <w:tr w:rsidR="003726F0" w14:paraId="2CE0F61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682D3E"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F9C8EF8"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5AC12" w14:textId="77777777" w:rsidR="003726F0" w:rsidRDefault="003726F0">
            <w:pPr>
              <w:pStyle w:val="TAC"/>
              <w:rPr>
                <w:rFonts w:cs="Arial"/>
                <w:lang w:val="en-US"/>
              </w:rPr>
            </w:pPr>
            <w:r>
              <w:rPr>
                <w:rFonts w:cs="v4.2.0"/>
                <w:lang w:val="en-US" w:eastAsia="ja-JP"/>
              </w:rPr>
              <w:t xml:space="preserve">f </w:t>
            </w:r>
            <w:r>
              <w:rPr>
                <w:rFonts w:cs="Arial"/>
                <w:lang w:val="en-US" w:eastAsia="ja-JP"/>
              </w:rPr>
              <w:t>≤</w:t>
            </w:r>
            <w:r>
              <w:rPr>
                <w:rFonts w:cs="v4.2.0"/>
                <w:lang w:val="en-US" w:eastAsia="ja-JP"/>
              </w:rPr>
              <w:t xml:space="preserve"> 3.0GHz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6D834" w14:textId="77777777" w:rsidR="003726F0" w:rsidRDefault="003726F0">
            <w:pPr>
              <w:pStyle w:val="TAC"/>
              <w:rPr>
                <w:rFonts w:cs="Arial"/>
                <w:lang w:val="en-US"/>
              </w:rPr>
            </w:pPr>
            <w:r>
              <w:rPr>
                <w:rFonts w:cs="v4.2.0"/>
                <w:lang w:val="en-US" w:eastAsia="ja-JP"/>
              </w:rPr>
              <w:t xml:space="preserve">3.0GHz &lt; f </w:t>
            </w:r>
            <w:r>
              <w:rPr>
                <w:rFonts w:cs="Arial"/>
                <w:lang w:val="en-US" w:eastAsia="ja-JP"/>
              </w:rPr>
              <w:t>≤</w:t>
            </w:r>
            <w:r>
              <w:rPr>
                <w:rFonts w:cs="v4.2.0"/>
                <w:lang w:val="en-US" w:eastAsia="ja-JP"/>
              </w:rPr>
              <w:t xml:space="preserve"> 4.2GHz</w:t>
            </w:r>
          </w:p>
        </w:tc>
      </w:tr>
      <w:tr w:rsidR="003726F0" w14:paraId="4ED8066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CC656" w14:textId="77777777" w:rsidR="003726F0" w:rsidRDefault="003726F0">
            <w:pPr>
              <w:pStyle w:val="TAC"/>
              <w:rPr>
                <w:rFonts w:cs="Arial"/>
                <w:lang w:val="en-US"/>
              </w:rPr>
            </w:pPr>
            <w:r>
              <w:rPr>
                <w:rFonts w:cs="Arial"/>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1BB1E" w14:textId="77777777" w:rsidR="003726F0" w:rsidRDefault="003726F0">
            <w:pPr>
              <w:pStyle w:val="TAC"/>
              <w:rPr>
                <w:rFonts w:cs="Arial"/>
                <w:lang w:val="en-US"/>
              </w:rPr>
            </w:pPr>
            <w:r>
              <w:rPr>
                <w:rFonts w:cs="Arial"/>
                <w:lang w:val="en-US"/>
              </w:rPr>
              <w:t>FRC A1-1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43AA0" w14:textId="77777777" w:rsidR="003726F0" w:rsidRDefault="003726F0">
            <w:pPr>
              <w:pStyle w:val="TAC"/>
              <w:rPr>
                <w:rFonts w:cs="Arial"/>
                <w:lang w:val="en-US" w:eastAsia="ko-KR"/>
              </w:rPr>
            </w:pPr>
            <w:r>
              <w:rPr>
                <w:rFonts w:cs="Arial"/>
                <w:lang w:val="en-US"/>
              </w:rPr>
              <w:t>-</w:t>
            </w:r>
            <w:r>
              <w:rPr>
                <w:rFonts w:cs="Arial"/>
                <w:lang w:val="en-US" w:eastAsia="ko-KR"/>
              </w:rPr>
              <w:t>98</w:t>
            </w:r>
            <w:r>
              <w:rPr>
                <w:rFonts w:cs="Arial"/>
                <w:lang w:val="en-US"/>
              </w:rPr>
              <w:t>.</w:t>
            </w:r>
            <w:r>
              <w:rPr>
                <w:rFonts w:cs="Arial"/>
                <w:lang w:val="en-US"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7759E5F6" w14:textId="77777777" w:rsidR="003726F0" w:rsidRDefault="003726F0">
            <w:pPr>
              <w:pStyle w:val="TAC"/>
              <w:rPr>
                <w:rFonts w:cs="Arial"/>
                <w:lang w:val="en-US"/>
              </w:rPr>
            </w:pPr>
            <w:r>
              <w:rPr>
                <w:rFonts w:cs="Arial"/>
                <w:lang w:val="en-US"/>
              </w:rPr>
              <w:t>-</w:t>
            </w:r>
            <w:r>
              <w:rPr>
                <w:rFonts w:cs="Arial"/>
                <w:lang w:val="en-US" w:eastAsia="ko-KR"/>
              </w:rPr>
              <w:t>97</w:t>
            </w:r>
            <w:r>
              <w:rPr>
                <w:rFonts w:cs="Arial"/>
                <w:lang w:val="en-US"/>
              </w:rPr>
              <w:t>.</w:t>
            </w:r>
            <w:r>
              <w:rPr>
                <w:rFonts w:cs="Arial"/>
                <w:lang w:val="en-US" w:eastAsia="ko-KR"/>
              </w:rPr>
              <w:t>8</w:t>
            </w:r>
          </w:p>
        </w:tc>
      </w:tr>
      <w:tr w:rsidR="003726F0" w14:paraId="3907DC1B"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7A76F5" w14:textId="77777777" w:rsidR="003726F0" w:rsidRDefault="003726F0">
            <w:pPr>
              <w:pStyle w:val="TAC"/>
              <w:rPr>
                <w:rFonts w:cs="Arial"/>
                <w:lang w:val="en-US"/>
              </w:rPr>
            </w:pPr>
            <w:r>
              <w:rPr>
                <w:rFonts w:cs="Arial"/>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2712B" w14:textId="77777777" w:rsidR="003726F0" w:rsidRDefault="003726F0">
            <w:pPr>
              <w:pStyle w:val="TAC"/>
              <w:rPr>
                <w:rFonts w:cs="Arial"/>
                <w:lang w:val="en-US"/>
              </w:rPr>
            </w:pPr>
            <w:r>
              <w:rPr>
                <w:rFonts w:cs="Arial"/>
                <w:lang w:val="en-US"/>
              </w:rPr>
              <w:t>FRC A1-2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C4221" w14:textId="77777777" w:rsidR="003726F0" w:rsidRDefault="003726F0">
            <w:pPr>
              <w:pStyle w:val="TAC"/>
              <w:rPr>
                <w:rFonts w:cs="Arial"/>
                <w:lang w:val="en-US" w:eastAsia="ko-KR"/>
              </w:rPr>
            </w:pPr>
            <w:r>
              <w:rPr>
                <w:rFonts w:cs="Arial"/>
                <w:lang w:val="en-US"/>
              </w:rPr>
              <w:t>-</w:t>
            </w:r>
            <w:r>
              <w:rPr>
                <w:rFonts w:cs="Arial"/>
                <w:lang w:val="en-US" w:eastAsia="ko-KR"/>
              </w:rPr>
              <w:t>94</w:t>
            </w:r>
            <w:r>
              <w:rPr>
                <w:rFonts w:cs="Arial"/>
                <w:lang w:val="en-US"/>
              </w:rPr>
              <w:t>.</w:t>
            </w:r>
            <w:r>
              <w:rPr>
                <w:rFonts w:cs="Arial"/>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1DF13" w14:textId="77777777" w:rsidR="003726F0" w:rsidRDefault="003726F0">
            <w:pPr>
              <w:pStyle w:val="TAC"/>
              <w:rPr>
                <w:rFonts w:cs="Arial"/>
                <w:lang w:val="en-US"/>
              </w:rPr>
            </w:pPr>
            <w:r>
              <w:rPr>
                <w:rFonts w:cs="Arial"/>
                <w:lang w:val="en-US"/>
              </w:rPr>
              <w:t>-</w:t>
            </w:r>
            <w:r>
              <w:rPr>
                <w:rFonts w:cs="Arial"/>
                <w:lang w:val="en-US" w:eastAsia="ko-KR"/>
              </w:rPr>
              <w:t>94</w:t>
            </w:r>
            <w:r>
              <w:rPr>
                <w:rFonts w:cs="Arial"/>
                <w:lang w:val="en-US"/>
              </w:rPr>
              <w:t>.</w:t>
            </w:r>
            <w:r>
              <w:rPr>
                <w:rFonts w:cs="Arial"/>
                <w:lang w:val="en-US" w:eastAsia="ko-KR"/>
              </w:rPr>
              <w:t>0</w:t>
            </w:r>
          </w:p>
        </w:tc>
      </w:tr>
      <w:tr w:rsidR="003726F0" w14:paraId="47CE392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93C98D" w14:textId="77777777" w:rsidR="003726F0" w:rsidRDefault="003726F0">
            <w:pPr>
              <w:pStyle w:val="TAC"/>
              <w:rPr>
                <w:rFonts w:cs="Arial"/>
                <w:lang w:val="en-US"/>
              </w:rPr>
            </w:pPr>
            <w:r>
              <w:rPr>
                <w:rFonts w:cs="Arial"/>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2CF2" w14:textId="77777777" w:rsidR="003726F0" w:rsidRDefault="003726F0">
            <w:pPr>
              <w:pStyle w:val="TAC"/>
              <w:rPr>
                <w:rFonts w:cs="Arial"/>
                <w:lang w:val="en-US"/>
              </w:rPr>
            </w:pPr>
            <w:r>
              <w:rPr>
                <w:lang w:val="en-US" w:eastAsia="ja-JP"/>
              </w:rPr>
              <w:t>FRC A1-</w:t>
            </w:r>
            <w:r>
              <w:rPr>
                <w:lang w:val="en-US" w:eastAsia="ko-KR"/>
              </w:rPr>
              <w:t>6</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10A2B" w14:textId="77777777" w:rsidR="003726F0" w:rsidRDefault="003726F0">
            <w:pPr>
              <w:pStyle w:val="TAC"/>
              <w:rPr>
                <w:rFonts w:cs="Arial"/>
                <w:lang w:val="en-US"/>
              </w:rPr>
            </w:pPr>
            <w:r>
              <w:rPr>
                <w:rFonts w:cs="Arial"/>
                <w:lang w:val="en-US" w:eastAsia="ko-KR"/>
              </w:rPr>
              <w:t>-94.3</w:t>
            </w:r>
            <w:r>
              <w:rPr>
                <w:vertAlign w:val="superscript"/>
                <w:lang w:val="en-US" w:eastAsia="ko-KR"/>
              </w:rPr>
              <w:t xml:space="preserve"> </w:t>
            </w:r>
            <w:r>
              <w:rPr>
                <w:rFonts w:cs="Arial"/>
                <w:lang w:val="en-US" w:eastAsia="ko-KR"/>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57FEDAF" w14:textId="77777777" w:rsidR="003726F0" w:rsidRDefault="003726F0">
            <w:pPr>
              <w:pStyle w:val="TAC"/>
              <w:rPr>
                <w:rFonts w:cs="Arial"/>
                <w:lang w:val="en-US"/>
              </w:rPr>
            </w:pPr>
          </w:p>
        </w:tc>
      </w:tr>
      <w:tr w:rsidR="003726F0" w14:paraId="746E309A"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35A45" w14:textId="77777777" w:rsidR="003726F0" w:rsidRDefault="003726F0">
            <w:pPr>
              <w:pStyle w:val="TAC"/>
              <w:rPr>
                <w:rFonts w:cs="Arial"/>
                <w:lang w:val="en-US"/>
              </w:rPr>
            </w:pPr>
            <w:r>
              <w:rPr>
                <w:rFonts w:cs="Arial"/>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DF62" w14:textId="77777777" w:rsidR="003726F0" w:rsidRDefault="003726F0">
            <w:pPr>
              <w:pStyle w:val="TAC"/>
              <w:rPr>
                <w:rFonts w:cs="Arial"/>
                <w:lang w:val="en-US"/>
              </w:rPr>
            </w:pPr>
            <w:r>
              <w:rPr>
                <w:rFonts w:cs="Arial"/>
                <w:lang w:val="en-US"/>
              </w:rPr>
              <w:t>FRC A1-3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89609" w14:textId="77777777" w:rsidR="003726F0" w:rsidRDefault="003726F0">
            <w:pPr>
              <w:pStyle w:val="TAC"/>
              <w:rPr>
                <w:rFonts w:cs="Arial"/>
                <w:lang w:val="en-US" w:eastAsia="ko-KR"/>
              </w:rPr>
            </w:pPr>
            <w:r>
              <w:rPr>
                <w:rFonts w:cs="Arial"/>
                <w:lang w:val="en-US"/>
              </w:rPr>
              <w:t>-</w:t>
            </w:r>
            <w:r>
              <w:rPr>
                <w:rFonts w:cs="Arial"/>
                <w:lang w:val="en-US" w:eastAsia="ko-KR"/>
              </w:rPr>
              <w:t>92</w:t>
            </w:r>
            <w:r>
              <w:rPr>
                <w:rFonts w:cs="Arial"/>
                <w:lang w:val="en-US"/>
              </w:rPr>
              <w:t>.</w:t>
            </w:r>
            <w:r>
              <w:rPr>
                <w:rFonts w:cs="Arial"/>
                <w:lang w:val="en-US" w:eastAsia="ko-KR"/>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8C2B" w14:textId="77777777" w:rsidR="003726F0" w:rsidRDefault="003726F0">
            <w:pPr>
              <w:pStyle w:val="TAC"/>
              <w:rPr>
                <w:rFonts w:cs="Arial"/>
                <w:lang w:val="en-US"/>
              </w:rPr>
            </w:pPr>
            <w:r>
              <w:rPr>
                <w:rFonts w:cs="Arial"/>
                <w:lang w:val="en-US"/>
              </w:rPr>
              <w:t>-</w:t>
            </w:r>
            <w:r>
              <w:rPr>
                <w:rFonts w:cs="Arial"/>
                <w:lang w:val="en-US" w:eastAsia="ko-KR"/>
              </w:rPr>
              <w:t>92</w:t>
            </w:r>
            <w:r>
              <w:rPr>
                <w:rFonts w:cs="Arial"/>
                <w:lang w:val="en-US"/>
              </w:rPr>
              <w:t>.</w:t>
            </w:r>
            <w:r>
              <w:rPr>
                <w:rFonts w:cs="Arial"/>
                <w:lang w:val="en-US" w:eastAsia="ko-KR"/>
              </w:rPr>
              <w:t>5</w:t>
            </w:r>
          </w:p>
        </w:tc>
      </w:tr>
      <w:tr w:rsidR="003726F0" w14:paraId="4B6F9E5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4B72C4" w14:textId="77777777" w:rsidR="003726F0" w:rsidRDefault="003726F0">
            <w:pPr>
              <w:pStyle w:val="TAC"/>
              <w:rPr>
                <w:rFonts w:cs="Arial"/>
                <w:lang w:val="en-US"/>
              </w:rPr>
            </w:pPr>
            <w:r>
              <w:rPr>
                <w:rFonts w:cs="Arial"/>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E958E"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C45F3" w14:textId="77777777" w:rsidR="003726F0" w:rsidRDefault="003726F0">
            <w:pPr>
              <w:pStyle w:val="TAC"/>
              <w:rPr>
                <w:rFonts w:cs="Arial"/>
                <w:lang w:val="en-US"/>
              </w:rPr>
            </w:pPr>
            <w:r>
              <w:rPr>
                <w:rFonts w:cs="Arial"/>
                <w:lang w:val="en-US" w:eastAsia="ko-KR"/>
              </w:rPr>
              <w:t>-92.8 (Note 2)</w:t>
            </w:r>
          </w:p>
        </w:tc>
        <w:tc>
          <w:tcPr>
            <w:tcW w:w="0" w:type="auto"/>
            <w:tcBorders>
              <w:top w:val="single" w:sz="4" w:space="0" w:color="auto"/>
              <w:left w:val="single" w:sz="4" w:space="0" w:color="auto"/>
              <w:bottom w:val="single" w:sz="4" w:space="0" w:color="auto"/>
              <w:right w:val="single" w:sz="4" w:space="0" w:color="auto"/>
            </w:tcBorders>
            <w:vAlign w:val="center"/>
          </w:tcPr>
          <w:p w14:paraId="45543B31" w14:textId="77777777" w:rsidR="003726F0" w:rsidRDefault="003726F0">
            <w:pPr>
              <w:pStyle w:val="TAC"/>
              <w:rPr>
                <w:rFonts w:cs="Arial"/>
                <w:lang w:val="en-US"/>
              </w:rPr>
            </w:pPr>
          </w:p>
        </w:tc>
      </w:tr>
      <w:tr w:rsidR="003726F0" w14:paraId="3CC202BC"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196943" w14:textId="77777777" w:rsidR="003726F0" w:rsidRDefault="003726F0">
            <w:pPr>
              <w:pStyle w:val="TAC"/>
              <w:rPr>
                <w:rFonts w:cs="Arial"/>
                <w:lang w:val="en-US"/>
              </w:rPr>
            </w:pPr>
            <w:r>
              <w:rPr>
                <w:rFonts w:cs="Arial"/>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7EF08" w14:textId="77777777" w:rsidR="003726F0" w:rsidRDefault="003726F0">
            <w:pPr>
              <w:pStyle w:val="TAC"/>
              <w:rPr>
                <w:rFonts w:cs="Arial"/>
                <w:lang w:val="en-US"/>
              </w:rPr>
            </w:pPr>
            <w:r>
              <w:rPr>
                <w:rFonts w:cs="Arial"/>
                <w:lang w:val="en-US"/>
              </w:rPr>
              <w:t>FRC A1-3 in Annex A.1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9C885" w14:textId="77777777" w:rsidR="003726F0" w:rsidRDefault="003726F0">
            <w:pPr>
              <w:pStyle w:val="TAC"/>
              <w:rPr>
                <w:rFonts w:cs="Arial"/>
                <w:lang w:val="en-US" w:eastAsia="ko-KR"/>
              </w:rPr>
            </w:pPr>
            <w:r>
              <w:rPr>
                <w:rFonts w:cs="Arial"/>
                <w:lang w:val="en-US"/>
              </w:rPr>
              <w:t>-</w:t>
            </w:r>
            <w:r>
              <w:rPr>
                <w:rFonts w:cs="Arial"/>
                <w:lang w:val="en-US" w:eastAsia="ko-KR"/>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E5C27" w14:textId="77777777" w:rsidR="003726F0" w:rsidRDefault="003726F0">
            <w:pPr>
              <w:pStyle w:val="TAC"/>
              <w:rPr>
                <w:rFonts w:cs="Arial"/>
                <w:lang w:val="en-US"/>
              </w:rPr>
            </w:pPr>
            <w:r>
              <w:rPr>
                <w:rFonts w:cs="Arial"/>
                <w:lang w:val="en-US"/>
              </w:rPr>
              <w:t>-</w:t>
            </w:r>
            <w:r>
              <w:rPr>
                <w:rFonts w:cs="Arial"/>
                <w:lang w:val="en-US" w:eastAsia="ko-KR"/>
              </w:rPr>
              <w:t>92.5</w:t>
            </w:r>
          </w:p>
        </w:tc>
      </w:tr>
      <w:tr w:rsidR="003726F0" w14:paraId="0F595CAD"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FB378" w14:textId="77777777" w:rsidR="003726F0" w:rsidRDefault="003726F0">
            <w:pPr>
              <w:pStyle w:val="TAC"/>
              <w:rPr>
                <w:rFonts w:cs="Arial"/>
                <w:lang w:val="en-US"/>
              </w:rPr>
            </w:pPr>
            <w:r>
              <w:rPr>
                <w:rFonts w:cs="Arial"/>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5063D"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D57E8" w14:textId="77777777" w:rsidR="003726F0" w:rsidRDefault="003726F0">
            <w:pPr>
              <w:pStyle w:val="TAC"/>
              <w:rPr>
                <w:rFonts w:cs="Arial"/>
                <w:lang w:val="en-US"/>
              </w:rPr>
            </w:pPr>
            <w:r>
              <w:rPr>
                <w:rFonts w:cs="Arial"/>
                <w:lang w:val="en-US" w:eastAsia="ko-KR"/>
              </w:rPr>
              <w:t>-92.8 (Note 2)</w:t>
            </w:r>
          </w:p>
        </w:tc>
        <w:tc>
          <w:tcPr>
            <w:tcW w:w="0" w:type="auto"/>
            <w:tcBorders>
              <w:top w:val="single" w:sz="4" w:space="0" w:color="auto"/>
              <w:left w:val="single" w:sz="4" w:space="0" w:color="auto"/>
              <w:bottom w:val="single" w:sz="4" w:space="0" w:color="auto"/>
              <w:right w:val="single" w:sz="4" w:space="0" w:color="auto"/>
            </w:tcBorders>
            <w:vAlign w:val="center"/>
          </w:tcPr>
          <w:p w14:paraId="597241F6" w14:textId="77777777" w:rsidR="003726F0" w:rsidRDefault="003726F0">
            <w:pPr>
              <w:pStyle w:val="TAC"/>
              <w:rPr>
                <w:rFonts w:cs="Arial"/>
                <w:lang w:val="en-US"/>
              </w:rPr>
            </w:pPr>
          </w:p>
        </w:tc>
      </w:tr>
      <w:tr w:rsidR="003726F0" w14:paraId="2F9C3248"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5184F" w14:textId="77777777" w:rsidR="003726F0" w:rsidRDefault="003726F0">
            <w:pPr>
              <w:pStyle w:val="TAC"/>
              <w:rPr>
                <w:rFonts w:cs="Arial"/>
                <w:lang w:val="en-US"/>
              </w:rPr>
            </w:pPr>
            <w:r>
              <w:rPr>
                <w:rFonts w:cs="Arial"/>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28921" w14:textId="77777777" w:rsidR="003726F0" w:rsidRDefault="003726F0">
            <w:pPr>
              <w:pStyle w:val="TAC"/>
              <w:rPr>
                <w:rFonts w:cs="Arial"/>
                <w:lang w:val="en-US"/>
              </w:rPr>
            </w:pPr>
            <w:r>
              <w:rPr>
                <w:rFonts w:cs="Arial"/>
                <w:lang w:val="en-US"/>
              </w:rPr>
              <w:t>FRC A1-3 in Annex A.1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AFB3" w14:textId="77777777" w:rsidR="003726F0" w:rsidRDefault="003726F0">
            <w:pPr>
              <w:pStyle w:val="TAC"/>
              <w:rPr>
                <w:rFonts w:cs="Arial"/>
                <w:lang w:val="en-US"/>
              </w:rPr>
            </w:pPr>
            <w:r>
              <w:rPr>
                <w:rFonts w:cs="Arial"/>
                <w:lang w:val="en-US"/>
              </w:rPr>
              <w:t>-</w:t>
            </w:r>
            <w:r>
              <w:rPr>
                <w:rFonts w:cs="Arial"/>
                <w:lang w:val="en-US" w:eastAsia="ko-KR"/>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83168" w14:textId="77777777" w:rsidR="003726F0" w:rsidRDefault="003726F0">
            <w:pPr>
              <w:pStyle w:val="TAC"/>
              <w:rPr>
                <w:rFonts w:cs="Arial"/>
                <w:lang w:val="en-US"/>
              </w:rPr>
            </w:pPr>
            <w:r>
              <w:rPr>
                <w:rFonts w:cs="Arial"/>
                <w:lang w:val="en-US"/>
              </w:rPr>
              <w:t>-</w:t>
            </w:r>
            <w:r>
              <w:rPr>
                <w:rFonts w:cs="Arial"/>
                <w:lang w:val="en-US" w:eastAsia="ko-KR"/>
              </w:rPr>
              <w:t>92.5</w:t>
            </w:r>
          </w:p>
        </w:tc>
      </w:tr>
      <w:tr w:rsidR="003726F0" w14:paraId="397C86E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1C349" w14:textId="77777777" w:rsidR="003726F0" w:rsidRDefault="003726F0">
            <w:pPr>
              <w:pStyle w:val="TAC"/>
              <w:rPr>
                <w:rFonts w:cs="Arial"/>
                <w:lang w:val="en-US"/>
              </w:rPr>
            </w:pPr>
            <w:r>
              <w:rPr>
                <w:rFonts w:cs="Arial"/>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D73CD"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066B9" w14:textId="77777777" w:rsidR="003726F0" w:rsidRDefault="003726F0">
            <w:pPr>
              <w:pStyle w:val="TAC"/>
              <w:rPr>
                <w:rFonts w:cs="Arial"/>
                <w:lang w:val="en-US"/>
              </w:rPr>
            </w:pPr>
            <w:r>
              <w:rPr>
                <w:rFonts w:cs="Arial"/>
                <w:lang w:val="en-US" w:eastAsia="ko-KR"/>
              </w:rPr>
              <w:t>-92.8 (Note 2)</w:t>
            </w:r>
          </w:p>
        </w:tc>
        <w:tc>
          <w:tcPr>
            <w:tcW w:w="0" w:type="auto"/>
            <w:tcBorders>
              <w:top w:val="single" w:sz="4" w:space="0" w:color="auto"/>
              <w:left w:val="single" w:sz="4" w:space="0" w:color="auto"/>
              <w:bottom w:val="single" w:sz="4" w:space="0" w:color="auto"/>
              <w:right w:val="single" w:sz="4" w:space="0" w:color="auto"/>
            </w:tcBorders>
            <w:vAlign w:val="center"/>
          </w:tcPr>
          <w:p w14:paraId="13F1ACBD" w14:textId="77777777" w:rsidR="003726F0" w:rsidRDefault="003726F0">
            <w:pPr>
              <w:pStyle w:val="TAC"/>
              <w:rPr>
                <w:rFonts w:cs="Arial"/>
                <w:lang w:val="en-US"/>
              </w:rPr>
            </w:pPr>
          </w:p>
        </w:tc>
      </w:tr>
      <w:tr w:rsidR="003726F0" w14:paraId="63D3474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1421B" w14:textId="77777777" w:rsidR="003726F0" w:rsidRDefault="003726F0">
            <w:pPr>
              <w:pStyle w:val="TAC"/>
              <w:rPr>
                <w:rFonts w:cs="Arial"/>
                <w:lang w:val="en-US"/>
              </w:rPr>
            </w:pPr>
            <w:r>
              <w:rPr>
                <w:rFonts w:cs="Arial"/>
                <w:lang w:val="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20A5B" w14:textId="77777777" w:rsidR="003726F0" w:rsidRDefault="003726F0">
            <w:pPr>
              <w:pStyle w:val="TAC"/>
              <w:rPr>
                <w:rFonts w:cs="Arial"/>
                <w:lang w:val="en-US"/>
              </w:rPr>
            </w:pPr>
            <w:r>
              <w:rPr>
                <w:rFonts w:cs="Arial"/>
                <w:lang w:val="en-US"/>
              </w:rPr>
              <w:t>FRC A1-3 in Annex A.1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42B55" w14:textId="77777777" w:rsidR="003726F0" w:rsidRDefault="003726F0">
            <w:pPr>
              <w:pStyle w:val="TAC"/>
              <w:rPr>
                <w:rFonts w:cs="Arial"/>
                <w:lang w:val="en-US"/>
              </w:rPr>
            </w:pPr>
            <w:r>
              <w:rPr>
                <w:rFonts w:cs="Arial"/>
                <w:lang w:val="en-US"/>
              </w:rPr>
              <w:t>-</w:t>
            </w:r>
            <w:r>
              <w:rPr>
                <w:rFonts w:cs="Arial"/>
                <w:lang w:val="en-US" w:eastAsia="ko-KR"/>
              </w:rPr>
              <w:t>92.8</w:t>
            </w:r>
            <w:r>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F59C2" w14:textId="77777777" w:rsidR="003726F0" w:rsidRDefault="003726F0">
            <w:pPr>
              <w:pStyle w:val="TAC"/>
              <w:rPr>
                <w:rFonts w:cs="Arial"/>
                <w:lang w:val="en-US"/>
              </w:rPr>
            </w:pPr>
            <w:r>
              <w:rPr>
                <w:rFonts w:cs="Arial"/>
                <w:lang w:val="en-US"/>
              </w:rPr>
              <w:t>-</w:t>
            </w:r>
            <w:r>
              <w:rPr>
                <w:rFonts w:cs="Arial"/>
                <w:lang w:val="en-US" w:eastAsia="ko-KR"/>
              </w:rPr>
              <w:t>92.5</w:t>
            </w:r>
            <w:r>
              <w:rPr>
                <w:rFonts w:cs="Arial"/>
                <w:lang w:val="en-US"/>
              </w:rPr>
              <w:t xml:space="preserve"> </w:t>
            </w:r>
          </w:p>
        </w:tc>
      </w:tr>
      <w:tr w:rsidR="003726F0" w14:paraId="088D88D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6387D4" w14:textId="77777777" w:rsidR="003726F0" w:rsidRDefault="003726F0">
            <w:pPr>
              <w:pStyle w:val="TAC"/>
              <w:rPr>
                <w:rFonts w:cs="Arial"/>
                <w:lang w:val="en-US"/>
              </w:rPr>
            </w:pPr>
            <w:r>
              <w:rPr>
                <w:rFonts w:cs="Arial"/>
                <w:lang w:val="en-US"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9998"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7444B" w14:textId="77777777" w:rsidR="003726F0" w:rsidRDefault="003726F0">
            <w:pPr>
              <w:pStyle w:val="TAC"/>
              <w:rPr>
                <w:rFonts w:cs="Arial"/>
                <w:lang w:val="en-US"/>
              </w:rPr>
            </w:pPr>
            <w:r>
              <w:rPr>
                <w:rFonts w:cs="Arial"/>
                <w:lang w:val="en-US" w:eastAsia="ko-KR"/>
              </w:rPr>
              <w:t>-92.8 (Note 2)</w:t>
            </w:r>
          </w:p>
        </w:tc>
        <w:tc>
          <w:tcPr>
            <w:tcW w:w="0" w:type="auto"/>
            <w:tcBorders>
              <w:top w:val="single" w:sz="4" w:space="0" w:color="auto"/>
              <w:left w:val="single" w:sz="4" w:space="0" w:color="auto"/>
              <w:bottom w:val="single" w:sz="4" w:space="0" w:color="auto"/>
              <w:right w:val="single" w:sz="4" w:space="0" w:color="auto"/>
            </w:tcBorders>
            <w:vAlign w:val="center"/>
          </w:tcPr>
          <w:p w14:paraId="1F43D6A0" w14:textId="77777777" w:rsidR="003726F0" w:rsidRDefault="003726F0">
            <w:pPr>
              <w:pStyle w:val="TAC"/>
              <w:rPr>
                <w:rFonts w:cs="Arial"/>
                <w:lang w:val="en-US"/>
              </w:rPr>
            </w:pPr>
          </w:p>
        </w:tc>
      </w:tr>
      <w:tr w:rsidR="003726F0" w:rsidRPr="007C12C1" w14:paraId="2BC3982A" w14:textId="77777777" w:rsidTr="003726F0">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C6D22E" w14:textId="77777777" w:rsidR="003726F0" w:rsidRDefault="003726F0">
            <w:pPr>
              <w:pStyle w:val="TAN"/>
              <w:rPr>
                <w:rFonts w:cs="Arial"/>
                <w:lang w:val="en-US"/>
              </w:rPr>
            </w:pPr>
            <w:r>
              <w:rPr>
                <w:rFonts w:cs="Arial"/>
                <w:lang w:val="en-US"/>
              </w:rPr>
              <w:t>Note 1:</w:t>
            </w:r>
            <w:r>
              <w:rPr>
                <w:rFonts w:cs="Arial"/>
                <w:lang w:val="en-US"/>
              </w:rPr>
              <w:tab/>
              <w:t>P</w:t>
            </w:r>
            <w:r>
              <w:rPr>
                <w:rFonts w:cs="Arial"/>
                <w:vertAlign w:val="subscript"/>
                <w:lang w:val="en-US"/>
              </w:rPr>
              <w:t>REFSENS</w:t>
            </w:r>
            <w:r>
              <w:rPr>
                <w:rFonts w:cs="Arial"/>
                <w:lang w:val="en-US"/>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3E7A0C26" w14:textId="77777777" w:rsidR="003726F0" w:rsidRDefault="003726F0">
            <w:pPr>
              <w:keepNext/>
              <w:keepLines/>
              <w:spacing w:after="0"/>
              <w:ind w:left="851" w:hanging="851"/>
              <w:rPr>
                <w:rFonts w:ascii="Arial" w:hAnsi="Arial" w:cs="Arial"/>
                <w:sz w:val="18"/>
                <w:lang w:val="en-US" w:eastAsia="ko-KR"/>
              </w:rPr>
            </w:pPr>
            <w:r>
              <w:rPr>
                <w:rFonts w:ascii="Arial" w:hAnsi="Arial" w:cs="Arial"/>
                <w:sz w:val="18"/>
                <w:lang w:val="en-US" w:eastAsia="ko-KR"/>
              </w:rPr>
              <w:t>Note 2:</w:t>
            </w:r>
            <w:r>
              <w:rPr>
                <w:rFonts w:ascii="Arial" w:hAnsi="Arial" w:cs="Arial"/>
                <w:sz w:val="18"/>
                <w:lang w:val="en-US" w:eastAsia="ko-KR"/>
              </w:rPr>
              <w:tab/>
              <w:t>The requirements apply to BS that supports E-UTRA with NB-IoT in-band operation.</w:t>
            </w:r>
          </w:p>
          <w:p w14:paraId="6B30D4AF" w14:textId="77777777" w:rsidR="003726F0" w:rsidRDefault="003726F0">
            <w:pPr>
              <w:keepNext/>
              <w:keepLines/>
              <w:spacing w:after="0"/>
              <w:ind w:left="851" w:hanging="851"/>
              <w:rPr>
                <w:rFonts w:ascii="Arial" w:hAnsi="Arial" w:cs="Arial"/>
                <w:sz w:val="18"/>
                <w:lang w:val="en-US" w:eastAsia="ko-KR"/>
              </w:rPr>
            </w:pPr>
            <w:r>
              <w:rPr>
                <w:rFonts w:ascii="Arial" w:hAnsi="Arial" w:cs="Arial"/>
                <w:sz w:val="18"/>
                <w:lang w:val="en-US" w:eastAsia="ko-KR"/>
              </w:rPr>
              <w:t>Note 3:</w:t>
            </w:r>
            <w:r>
              <w:rPr>
                <w:rFonts w:ascii="Arial" w:hAnsi="Arial" w:cs="Arial"/>
                <w:sz w:val="18"/>
                <w:lang w:val="en-US" w:eastAsia="ko-KR"/>
              </w:rPr>
              <w:tab/>
              <w:t>P</w:t>
            </w:r>
            <w:r>
              <w:rPr>
                <w:rFonts w:ascii="Arial" w:hAnsi="Arial" w:cs="Arial"/>
                <w:sz w:val="18"/>
                <w:vertAlign w:val="subscript"/>
                <w:lang w:val="en-US" w:eastAsia="ko-KR"/>
              </w:rPr>
              <w:t>REFSENS</w:t>
            </w:r>
            <w:r>
              <w:rPr>
                <w:rFonts w:ascii="Arial" w:hAnsi="Arial" w:cs="Arial"/>
                <w:sz w:val="18"/>
                <w:lang w:val="en-US" w:eastAsia="ko-KR"/>
              </w:rPr>
              <w:t xml:space="preserve"> is the power level of a single instance of the reference measurement channel. This requirement shall be met for a single instance of FRC A1-6 mapped to the 12 E-UTRA resource blocks adjacent to the NB-IoT PRB.</w:t>
            </w:r>
          </w:p>
          <w:p w14:paraId="4B5C3755" w14:textId="77777777" w:rsidR="003726F0" w:rsidRDefault="003726F0">
            <w:pPr>
              <w:pStyle w:val="TAN"/>
              <w:rPr>
                <w:rFonts w:cs="Arial"/>
                <w:lang w:val="en-US"/>
              </w:rPr>
            </w:pPr>
            <w:r>
              <w:rPr>
                <w:rFonts w:cs="Arial"/>
                <w:lang w:val="en-US" w:eastAsia="ko-KR"/>
              </w:rPr>
              <w:t>Note 4:</w:t>
            </w:r>
            <w:r>
              <w:rPr>
                <w:rFonts w:cs="Arial"/>
                <w:lang w:val="en-US" w:eastAsia="ko-KR"/>
              </w:rPr>
              <w:tab/>
              <w:t>P</w:t>
            </w:r>
            <w:r>
              <w:rPr>
                <w:rFonts w:cs="Arial"/>
                <w:vertAlign w:val="subscript"/>
                <w:lang w:val="en-US" w:eastAsia="ko-KR"/>
              </w:rPr>
              <w:t>REFSENS</w:t>
            </w:r>
            <w:r>
              <w:rPr>
                <w:rFonts w:cs="Arial"/>
                <w:lang w:val="en-US" w:eastAsia="ko-KR"/>
              </w:rPr>
              <w:t xml:space="preserve">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09B14666" w14:textId="77777777" w:rsidR="003726F0" w:rsidRPr="00162CD5" w:rsidRDefault="003726F0" w:rsidP="003726F0">
      <w:pPr>
        <w:rPr>
          <w:lang w:val="en-US"/>
        </w:rPr>
      </w:pPr>
    </w:p>
    <w:p w14:paraId="70E660F0" w14:textId="77777777" w:rsidR="003726F0" w:rsidRDefault="003726F0" w:rsidP="003726F0">
      <w:pPr>
        <w:pStyle w:val="TH"/>
      </w:pPr>
      <w:r>
        <w:lastRenderedPageBreak/>
        <w:t>Table 7.2-4: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3726F0" w:rsidRPr="007C12C1" w14:paraId="246B8A7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21C5A2" w14:textId="77777777" w:rsidR="003726F0" w:rsidRDefault="003726F0">
            <w:pPr>
              <w:pStyle w:val="TAH"/>
              <w:rPr>
                <w:rFonts w:cs="Arial"/>
                <w:lang w:val="sv-FI"/>
              </w:rPr>
            </w:pPr>
            <w:r>
              <w:rPr>
                <w:rFonts w:cs="Arial"/>
                <w:lang w:val="sv-FI"/>
              </w:rPr>
              <w:t>E-UTRA</w:t>
            </w:r>
          </w:p>
          <w:p w14:paraId="17A7A7CE" w14:textId="77777777" w:rsidR="003726F0" w:rsidRDefault="003726F0">
            <w:pPr>
              <w:pStyle w:val="TAH"/>
              <w:rPr>
                <w:rFonts w:cs="Arial"/>
                <w:lang w:val="sv-FI"/>
              </w:rPr>
            </w:pPr>
            <w:r>
              <w:rPr>
                <w:rFonts w:cs="Arial"/>
                <w:lang w:val="sv-FI"/>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D360C" w14:textId="77777777" w:rsidR="003726F0" w:rsidRDefault="003726F0">
            <w:pPr>
              <w:pStyle w:val="TAH"/>
              <w:rPr>
                <w:rFonts w:cs="Arial"/>
                <w:lang w:val="en-US"/>
              </w:rPr>
            </w:pPr>
            <w:r>
              <w:rPr>
                <w:rFonts w:cs="Arial"/>
                <w:lang w:val="en-US"/>
              </w:rPr>
              <w:t>Reference measurement channel</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6F2447" w14:textId="77777777" w:rsidR="003726F0" w:rsidRDefault="003726F0">
            <w:pPr>
              <w:pStyle w:val="TAH"/>
              <w:rPr>
                <w:rFonts w:cs="Arial"/>
                <w:lang w:val="en-US"/>
              </w:rPr>
            </w:pPr>
            <w:r>
              <w:rPr>
                <w:rFonts w:cs="Arial"/>
                <w:lang w:val="en-US"/>
              </w:rPr>
              <w:t xml:space="preserve"> Reference sensitivity power level, PREFSENS</w:t>
            </w:r>
          </w:p>
          <w:p w14:paraId="5CCFA14A" w14:textId="77777777" w:rsidR="003726F0" w:rsidRDefault="003726F0">
            <w:pPr>
              <w:pStyle w:val="TAH"/>
              <w:rPr>
                <w:rFonts w:cs="Arial"/>
                <w:lang w:val="en-US"/>
              </w:rPr>
            </w:pPr>
            <w:r>
              <w:rPr>
                <w:rFonts w:cs="Arial"/>
                <w:lang w:val="en-US"/>
              </w:rPr>
              <w:t xml:space="preserve"> [dBm]</w:t>
            </w:r>
          </w:p>
        </w:tc>
      </w:tr>
      <w:tr w:rsidR="003726F0" w14:paraId="0FB44AC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ACF238"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51E25" w14:textId="77777777" w:rsidR="003726F0" w:rsidRDefault="003726F0">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23614" w14:textId="77777777" w:rsidR="003726F0" w:rsidRDefault="003726F0">
            <w:pPr>
              <w:pStyle w:val="TAC"/>
              <w:rPr>
                <w:rFonts w:cs="Arial"/>
                <w:lang w:val="en-US"/>
              </w:rPr>
            </w:pPr>
            <w:r>
              <w:rPr>
                <w:rFonts w:cs="v4.2.0"/>
                <w:lang w:val="en-US" w:eastAsia="ja-JP"/>
              </w:rPr>
              <w:t xml:space="preserve">f </w:t>
            </w:r>
            <w:r>
              <w:rPr>
                <w:rFonts w:cs="Arial"/>
                <w:lang w:val="en-US" w:eastAsia="ja-JP"/>
              </w:rPr>
              <w:t>≤</w:t>
            </w:r>
            <w:r>
              <w:rPr>
                <w:rFonts w:cs="v4.2.0"/>
                <w:lang w:val="en-US" w:eastAsia="ja-JP"/>
              </w:rPr>
              <w:t xml:space="preserve"> 3.0GHz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15F6D" w14:textId="77777777" w:rsidR="003726F0" w:rsidRDefault="003726F0">
            <w:pPr>
              <w:pStyle w:val="TAC"/>
              <w:rPr>
                <w:rFonts w:cs="Arial"/>
                <w:lang w:val="en-US" w:eastAsia="ko-KR"/>
              </w:rPr>
            </w:pPr>
            <w:r>
              <w:rPr>
                <w:rFonts w:cs="v4.2.0"/>
                <w:lang w:val="en-US" w:eastAsia="ja-JP"/>
              </w:rPr>
              <w:t xml:space="preserve">3.0GHz &lt; f </w:t>
            </w:r>
            <w:r>
              <w:rPr>
                <w:rFonts w:cs="Arial"/>
                <w:lang w:val="en-US" w:eastAsia="ja-JP"/>
              </w:rPr>
              <w:t>≤</w:t>
            </w:r>
            <w:r>
              <w:rPr>
                <w:rFonts w:cs="v4.2.0"/>
                <w:lang w:val="en-US" w:eastAsia="ja-JP"/>
              </w:rPr>
              <w:t xml:space="preserve"> 4.2GHz</w:t>
            </w:r>
          </w:p>
        </w:tc>
        <w:tc>
          <w:tcPr>
            <w:tcW w:w="0" w:type="auto"/>
            <w:tcBorders>
              <w:top w:val="single" w:sz="4" w:space="0" w:color="auto"/>
              <w:left w:val="single" w:sz="4" w:space="0" w:color="auto"/>
              <w:bottom w:val="single" w:sz="4" w:space="0" w:color="auto"/>
              <w:right w:val="single" w:sz="4" w:space="0" w:color="auto"/>
            </w:tcBorders>
            <w:hideMark/>
          </w:tcPr>
          <w:p w14:paraId="1F86C15A" w14:textId="77777777" w:rsidR="003726F0" w:rsidRDefault="003726F0">
            <w:pPr>
              <w:pStyle w:val="TAC"/>
              <w:rPr>
                <w:rFonts w:cs="Arial"/>
                <w:lang w:val="en-US"/>
              </w:rPr>
            </w:pPr>
            <w:r>
              <w:rPr>
                <w:rFonts w:cs="Arial"/>
                <w:lang w:val="en-US" w:eastAsia="ko-KR"/>
              </w:rPr>
              <w:t>4.2GHz &lt; f ≤ 6.0GHz</w:t>
            </w:r>
          </w:p>
        </w:tc>
      </w:tr>
      <w:tr w:rsidR="003726F0" w14:paraId="78664C99"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566CC" w14:textId="77777777" w:rsidR="003726F0" w:rsidRDefault="003726F0">
            <w:pPr>
              <w:pStyle w:val="TAC"/>
              <w:rPr>
                <w:rFonts w:cs="Arial"/>
                <w:lang w:val="en-US"/>
              </w:rPr>
            </w:pPr>
            <w:r>
              <w:rPr>
                <w:rFonts w:cs="Arial"/>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563EB" w14:textId="77777777" w:rsidR="003726F0" w:rsidRDefault="003726F0">
            <w:pPr>
              <w:pStyle w:val="TAC"/>
              <w:rPr>
                <w:rFonts w:cs="Arial"/>
                <w:lang w:val="en-US"/>
              </w:rPr>
            </w:pPr>
            <w:r>
              <w:rPr>
                <w:rFonts w:cs="Arial"/>
                <w:lang w:val="en-US"/>
              </w:rPr>
              <w:t>FRC A1-1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716F9" w14:textId="77777777" w:rsidR="003726F0" w:rsidRDefault="003726F0">
            <w:pPr>
              <w:pStyle w:val="TAC"/>
              <w:rPr>
                <w:rFonts w:cs="Arial"/>
                <w:lang w:val="en-US" w:eastAsia="ko-KR"/>
              </w:rPr>
            </w:pPr>
            <w:r>
              <w:rPr>
                <w:rFonts w:cs="Arial"/>
                <w:lang w:val="en-US"/>
              </w:rPr>
              <w:t>-</w:t>
            </w:r>
            <w:r>
              <w:rPr>
                <w:rFonts w:cs="Arial"/>
                <w:lang w:val="en-US" w:eastAsia="ko-KR"/>
              </w:rPr>
              <w:t>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917D1" w14:textId="77777777" w:rsidR="003726F0" w:rsidRDefault="003726F0">
            <w:pPr>
              <w:pStyle w:val="TAC"/>
              <w:rPr>
                <w:rFonts w:cs="Arial"/>
                <w:lang w:val="en-US" w:eastAsia="ko-KR"/>
              </w:rPr>
            </w:pPr>
            <w:r>
              <w:rPr>
                <w:rFonts w:cs="Arial"/>
                <w:lang w:val="en-US" w:eastAsia="ko-KR"/>
              </w:rPr>
              <w:t>-97.8</w:t>
            </w:r>
          </w:p>
        </w:tc>
        <w:tc>
          <w:tcPr>
            <w:tcW w:w="0" w:type="auto"/>
            <w:tcBorders>
              <w:top w:val="single" w:sz="4" w:space="0" w:color="auto"/>
              <w:left w:val="single" w:sz="4" w:space="0" w:color="auto"/>
              <w:bottom w:val="single" w:sz="4" w:space="0" w:color="auto"/>
              <w:right w:val="single" w:sz="4" w:space="0" w:color="auto"/>
            </w:tcBorders>
          </w:tcPr>
          <w:p w14:paraId="631359BB" w14:textId="77777777" w:rsidR="003726F0" w:rsidRDefault="003726F0">
            <w:pPr>
              <w:pStyle w:val="TAC"/>
              <w:rPr>
                <w:rFonts w:cs="Arial"/>
                <w:lang w:val="en-US" w:eastAsia="ko-KR"/>
              </w:rPr>
            </w:pPr>
          </w:p>
        </w:tc>
      </w:tr>
      <w:tr w:rsidR="003726F0" w14:paraId="0F53C0B4"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5787B" w14:textId="77777777" w:rsidR="003726F0" w:rsidRDefault="003726F0">
            <w:pPr>
              <w:pStyle w:val="TAC"/>
              <w:rPr>
                <w:rFonts w:cs="Arial"/>
                <w:lang w:val="en-US"/>
              </w:rPr>
            </w:pPr>
            <w:r>
              <w:rPr>
                <w:rFonts w:cs="Arial"/>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BB392" w14:textId="77777777" w:rsidR="003726F0" w:rsidRDefault="003726F0">
            <w:pPr>
              <w:pStyle w:val="TAC"/>
              <w:rPr>
                <w:rFonts w:cs="Arial"/>
                <w:lang w:val="en-US"/>
              </w:rPr>
            </w:pPr>
            <w:r>
              <w:rPr>
                <w:rFonts w:cs="Arial"/>
                <w:lang w:val="en-US"/>
              </w:rPr>
              <w:t>FRC A1-2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493F2" w14:textId="77777777" w:rsidR="003726F0" w:rsidRDefault="003726F0">
            <w:pPr>
              <w:pStyle w:val="TAC"/>
              <w:rPr>
                <w:rFonts w:cs="Arial"/>
                <w:lang w:val="en-US" w:eastAsia="ko-KR"/>
              </w:rPr>
            </w:pPr>
            <w:r>
              <w:rPr>
                <w:rFonts w:cs="Arial"/>
                <w:lang w:val="en-US"/>
              </w:rPr>
              <w:t>-</w:t>
            </w:r>
            <w:r>
              <w:rPr>
                <w:rFonts w:cs="Arial"/>
                <w:lang w:val="en-US" w:eastAsia="ko-KR"/>
              </w:rPr>
              <w:t>97.3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C95B0" w14:textId="77777777" w:rsidR="003726F0" w:rsidRDefault="003726F0">
            <w:pPr>
              <w:pStyle w:val="TAC"/>
              <w:rPr>
                <w:rFonts w:cs="Arial"/>
                <w:lang w:val="en-US" w:eastAsia="ko-KR"/>
              </w:rPr>
            </w:pPr>
            <w:r>
              <w:rPr>
                <w:rFonts w:cs="Arial"/>
                <w:lang w:val="en-US" w:eastAsia="ko-KR"/>
              </w:rPr>
              <w:t>-94.0</w:t>
            </w:r>
          </w:p>
        </w:tc>
        <w:tc>
          <w:tcPr>
            <w:tcW w:w="0" w:type="auto"/>
            <w:tcBorders>
              <w:top w:val="single" w:sz="4" w:space="0" w:color="auto"/>
              <w:left w:val="single" w:sz="4" w:space="0" w:color="auto"/>
              <w:bottom w:val="single" w:sz="4" w:space="0" w:color="auto"/>
              <w:right w:val="single" w:sz="4" w:space="0" w:color="auto"/>
            </w:tcBorders>
          </w:tcPr>
          <w:p w14:paraId="7657548E" w14:textId="77777777" w:rsidR="003726F0" w:rsidRDefault="003726F0">
            <w:pPr>
              <w:pStyle w:val="TAC"/>
              <w:rPr>
                <w:rFonts w:cs="Arial"/>
                <w:lang w:val="en-US" w:eastAsia="ko-KR"/>
              </w:rPr>
            </w:pPr>
          </w:p>
        </w:tc>
      </w:tr>
      <w:tr w:rsidR="003726F0" w14:paraId="2735A4E9"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146946" w14:textId="77777777" w:rsidR="003726F0" w:rsidRDefault="003726F0">
            <w:pPr>
              <w:pStyle w:val="TAC"/>
              <w:rPr>
                <w:rFonts w:cs="Arial"/>
                <w:lang w:val="en-US"/>
              </w:rPr>
            </w:pPr>
            <w:r>
              <w:rPr>
                <w:rFonts w:cs="Arial"/>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75886" w14:textId="77777777" w:rsidR="003726F0" w:rsidRDefault="003726F0">
            <w:pPr>
              <w:pStyle w:val="TAC"/>
              <w:rPr>
                <w:rFonts w:cs="Arial"/>
                <w:lang w:val="en-US"/>
              </w:rPr>
            </w:pPr>
            <w:r>
              <w:rPr>
                <w:lang w:val="en-US" w:eastAsia="ja-JP"/>
              </w:rPr>
              <w:t>FRC A1-</w:t>
            </w:r>
            <w:r>
              <w:rPr>
                <w:lang w:val="en-US" w:eastAsia="ko-KR"/>
              </w:rPr>
              <w:t>6</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C126E" w14:textId="77777777" w:rsidR="003726F0" w:rsidRDefault="003726F0">
            <w:pPr>
              <w:pStyle w:val="TAC"/>
              <w:rPr>
                <w:rFonts w:cs="Arial"/>
                <w:lang w:val="en-US"/>
              </w:rPr>
            </w:pPr>
            <w:r>
              <w:rPr>
                <w:rFonts w:cs="Arial"/>
                <w:lang w:val="en-US" w:eastAsia="ko-KR"/>
              </w:rPr>
              <w:t>-97.3 (Note 3)</w:t>
            </w:r>
          </w:p>
        </w:tc>
        <w:tc>
          <w:tcPr>
            <w:tcW w:w="0" w:type="auto"/>
            <w:tcBorders>
              <w:top w:val="single" w:sz="4" w:space="0" w:color="auto"/>
              <w:left w:val="single" w:sz="4" w:space="0" w:color="auto"/>
              <w:bottom w:val="single" w:sz="4" w:space="0" w:color="auto"/>
              <w:right w:val="single" w:sz="4" w:space="0" w:color="auto"/>
            </w:tcBorders>
            <w:vAlign w:val="center"/>
          </w:tcPr>
          <w:p w14:paraId="574BC247"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1069001A" w14:textId="77777777" w:rsidR="003726F0" w:rsidRDefault="003726F0">
            <w:pPr>
              <w:pStyle w:val="TAC"/>
              <w:rPr>
                <w:rFonts w:cs="Arial"/>
                <w:lang w:val="en-US" w:eastAsia="ko-KR"/>
              </w:rPr>
            </w:pPr>
          </w:p>
        </w:tc>
      </w:tr>
      <w:tr w:rsidR="003726F0" w14:paraId="7BE2D001"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452B7" w14:textId="77777777" w:rsidR="003726F0" w:rsidRDefault="003726F0">
            <w:pPr>
              <w:pStyle w:val="TAC"/>
              <w:rPr>
                <w:rFonts w:cs="Arial"/>
                <w:lang w:val="en-US"/>
              </w:rPr>
            </w:pPr>
            <w:r>
              <w:rPr>
                <w:rFonts w:cs="Arial"/>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608AD" w14:textId="77777777" w:rsidR="003726F0" w:rsidRDefault="003726F0">
            <w:pPr>
              <w:pStyle w:val="TAC"/>
              <w:rPr>
                <w:rFonts w:cs="Arial"/>
                <w:lang w:val="en-US"/>
              </w:rPr>
            </w:pPr>
            <w:r>
              <w:rPr>
                <w:rFonts w:cs="Arial"/>
                <w:lang w:val="en-US"/>
              </w:rPr>
              <w:t>FRC A1-3 in Annex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7B8A7" w14:textId="77777777" w:rsidR="003726F0" w:rsidRDefault="003726F0">
            <w:pPr>
              <w:pStyle w:val="TAC"/>
              <w:rPr>
                <w:rFonts w:cs="Arial"/>
                <w:lang w:val="en-US" w:eastAsia="ko-KR"/>
              </w:rPr>
            </w:pPr>
            <w:r>
              <w:rPr>
                <w:rFonts w:cs="Arial"/>
                <w:lang w:val="en-US"/>
              </w:rPr>
              <w:t>-</w:t>
            </w:r>
            <w:r>
              <w:rPr>
                <w:rFonts w:cs="Arial"/>
                <w:lang w:val="en-US" w:eastAsia="ko-KR"/>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3B66A"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tcPr>
          <w:p w14:paraId="2299A886" w14:textId="77777777" w:rsidR="003726F0" w:rsidRDefault="003726F0">
            <w:pPr>
              <w:pStyle w:val="TAC"/>
              <w:rPr>
                <w:rFonts w:cs="Arial"/>
                <w:lang w:val="en-US" w:eastAsia="ko-KR"/>
              </w:rPr>
            </w:pPr>
          </w:p>
        </w:tc>
      </w:tr>
      <w:tr w:rsidR="003726F0" w14:paraId="1CB85BD8"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52A076" w14:textId="77777777" w:rsidR="003726F0" w:rsidRDefault="003726F0">
            <w:pPr>
              <w:pStyle w:val="TAC"/>
              <w:rPr>
                <w:rFonts w:cs="Arial"/>
                <w:lang w:val="en-US"/>
              </w:rPr>
            </w:pPr>
            <w:r>
              <w:rPr>
                <w:rFonts w:cs="Arial"/>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2B080"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9EBF9" w14:textId="77777777" w:rsidR="003726F0" w:rsidRDefault="003726F0">
            <w:pPr>
              <w:pStyle w:val="TAC"/>
              <w:rPr>
                <w:rFonts w:cs="Arial"/>
                <w:lang w:val="en-US"/>
              </w:rPr>
            </w:pPr>
            <w:r>
              <w:rPr>
                <w:rFonts w:cs="Arial"/>
                <w:lang w:val="en-US" w:eastAsia="ko-KR"/>
              </w:rPr>
              <w:t>-95.8 (Note 3)</w:t>
            </w:r>
          </w:p>
        </w:tc>
        <w:tc>
          <w:tcPr>
            <w:tcW w:w="0" w:type="auto"/>
            <w:tcBorders>
              <w:top w:val="single" w:sz="4" w:space="0" w:color="auto"/>
              <w:left w:val="single" w:sz="4" w:space="0" w:color="auto"/>
              <w:bottom w:val="single" w:sz="4" w:space="0" w:color="auto"/>
              <w:right w:val="single" w:sz="4" w:space="0" w:color="auto"/>
            </w:tcBorders>
            <w:vAlign w:val="center"/>
          </w:tcPr>
          <w:p w14:paraId="51FEA89E"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31978439" w14:textId="77777777" w:rsidR="003726F0" w:rsidRDefault="003726F0">
            <w:pPr>
              <w:pStyle w:val="TAC"/>
              <w:rPr>
                <w:rFonts w:cs="Arial"/>
                <w:lang w:val="en-US" w:eastAsia="ko-KR"/>
              </w:rPr>
            </w:pPr>
          </w:p>
        </w:tc>
      </w:tr>
      <w:tr w:rsidR="003726F0" w14:paraId="31145D83"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83ED7" w14:textId="77777777" w:rsidR="003726F0" w:rsidRDefault="003726F0">
            <w:pPr>
              <w:pStyle w:val="TAC"/>
              <w:rPr>
                <w:rFonts w:cs="Arial"/>
                <w:lang w:val="en-US"/>
              </w:rPr>
            </w:pPr>
            <w:r>
              <w:rPr>
                <w:rFonts w:cs="Arial"/>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FA1FC" w14:textId="77777777" w:rsidR="003726F0" w:rsidRDefault="003726F0">
            <w:pPr>
              <w:pStyle w:val="TAC"/>
              <w:rPr>
                <w:rFonts w:cs="Arial"/>
                <w:lang w:val="en-US" w:eastAsia="ko-KR"/>
              </w:rPr>
            </w:pPr>
            <w:r>
              <w:rPr>
                <w:rFonts w:cs="Arial"/>
                <w:lang w:val="en-US"/>
              </w:rPr>
              <w:t>FRC A1-3 in Annex A.1 (Note 1)</w:t>
            </w:r>
          </w:p>
          <w:p w14:paraId="07761F43" w14:textId="77777777" w:rsidR="003726F0" w:rsidRDefault="003726F0">
            <w:pPr>
              <w:pStyle w:val="TAC"/>
              <w:rPr>
                <w:rFonts w:cs="Arial"/>
                <w:lang w:val="en-US"/>
              </w:rPr>
            </w:pPr>
            <w:r>
              <w:rPr>
                <w:rFonts w:cs="Arial"/>
                <w:lang w:val="en-US" w:eastAsia="ko-KR"/>
              </w:rPr>
              <w:t xml:space="preserve">FRC A1-8 in Annex A.1 </w:t>
            </w:r>
            <w:r>
              <w:rPr>
                <w:rFonts w:cs="Arial"/>
                <w:lang w:val="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9F13B" w14:textId="77777777" w:rsidR="003726F0" w:rsidRDefault="003726F0">
            <w:pPr>
              <w:pStyle w:val="TAC"/>
              <w:rPr>
                <w:rFonts w:cs="Arial"/>
                <w:lang w:val="en-US" w:eastAsia="ko-KR"/>
              </w:rPr>
            </w:pPr>
            <w:r>
              <w:rPr>
                <w:rFonts w:cs="Arial"/>
                <w:lang w:val="en-US"/>
              </w:rPr>
              <w:t>-</w:t>
            </w:r>
            <w:r>
              <w:rPr>
                <w:rFonts w:cs="Arial"/>
                <w:lang w:val="en-US" w:eastAsia="ko-KR"/>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83E80"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hideMark/>
          </w:tcPr>
          <w:p w14:paraId="7A1274B6" w14:textId="77777777" w:rsidR="003726F0" w:rsidRDefault="003726F0">
            <w:pPr>
              <w:pStyle w:val="TAC"/>
              <w:rPr>
                <w:rFonts w:cs="Arial"/>
                <w:lang w:val="en-US" w:eastAsia="ko-KR"/>
              </w:rPr>
            </w:pPr>
            <w:r>
              <w:rPr>
                <w:rFonts w:cs="Arial"/>
                <w:lang w:val="en-US" w:eastAsia="ko-KR"/>
              </w:rPr>
              <w:t>-97.7</w:t>
            </w:r>
          </w:p>
        </w:tc>
      </w:tr>
      <w:tr w:rsidR="003726F0" w14:paraId="0C92CF6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42AA7" w14:textId="77777777" w:rsidR="003726F0" w:rsidRDefault="003726F0">
            <w:pPr>
              <w:pStyle w:val="TAC"/>
              <w:rPr>
                <w:rFonts w:cs="Arial"/>
                <w:lang w:val="en-US"/>
              </w:rPr>
            </w:pPr>
            <w:r>
              <w:rPr>
                <w:rFonts w:cs="Arial"/>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52E1F"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73301" w14:textId="77777777" w:rsidR="003726F0" w:rsidRDefault="003726F0">
            <w:pPr>
              <w:pStyle w:val="TAC"/>
              <w:rPr>
                <w:rFonts w:cs="Arial"/>
                <w:lang w:val="en-US"/>
              </w:rPr>
            </w:pPr>
            <w:r>
              <w:rPr>
                <w:rFonts w:cs="Arial"/>
                <w:lang w:val="en-US" w:eastAsia="ko-KR"/>
              </w:rPr>
              <w:t>-95.8 (Note 3)</w:t>
            </w:r>
          </w:p>
        </w:tc>
        <w:tc>
          <w:tcPr>
            <w:tcW w:w="0" w:type="auto"/>
            <w:tcBorders>
              <w:top w:val="single" w:sz="4" w:space="0" w:color="auto"/>
              <w:left w:val="single" w:sz="4" w:space="0" w:color="auto"/>
              <w:bottom w:val="single" w:sz="4" w:space="0" w:color="auto"/>
              <w:right w:val="single" w:sz="4" w:space="0" w:color="auto"/>
            </w:tcBorders>
            <w:vAlign w:val="center"/>
          </w:tcPr>
          <w:p w14:paraId="166C7BBE"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5AD3DB59" w14:textId="77777777" w:rsidR="003726F0" w:rsidRDefault="003726F0">
            <w:pPr>
              <w:pStyle w:val="TAC"/>
              <w:rPr>
                <w:rFonts w:cs="Arial"/>
                <w:lang w:val="en-US" w:eastAsia="ko-KR"/>
              </w:rPr>
            </w:pPr>
          </w:p>
        </w:tc>
      </w:tr>
      <w:tr w:rsidR="003726F0" w14:paraId="5E86F577"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2C9097" w14:textId="77777777" w:rsidR="003726F0" w:rsidRDefault="003726F0">
            <w:pPr>
              <w:pStyle w:val="TAC"/>
              <w:rPr>
                <w:rFonts w:cs="Arial"/>
                <w:lang w:val="en-US"/>
              </w:rPr>
            </w:pPr>
            <w:r>
              <w:rPr>
                <w:rFonts w:cs="Arial"/>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3E4B3" w14:textId="77777777" w:rsidR="003726F0" w:rsidRDefault="003726F0">
            <w:pPr>
              <w:pStyle w:val="TAC"/>
              <w:rPr>
                <w:rFonts w:cs="Arial"/>
                <w:lang w:val="en-US"/>
              </w:rPr>
            </w:pPr>
            <w:r>
              <w:rPr>
                <w:rFonts w:cs="Arial"/>
                <w:lang w:val="en-US"/>
              </w:rPr>
              <w:t>FRC A1-3 in Annex A.1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9539D" w14:textId="77777777" w:rsidR="003726F0" w:rsidRDefault="003726F0">
            <w:pPr>
              <w:pStyle w:val="TAC"/>
              <w:rPr>
                <w:rFonts w:cs="Arial"/>
                <w:lang w:val="en-US"/>
              </w:rPr>
            </w:pPr>
            <w:r>
              <w:rPr>
                <w:rFonts w:cs="Arial"/>
                <w:lang w:val="en-US"/>
              </w:rPr>
              <w:t>-</w:t>
            </w:r>
            <w:r>
              <w:rPr>
                <w:rFonts w:cs="Arial"/>
                <w:lang w:val="en-US" w:eastAsia="ko-KR"/>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9646F" w14:textId="77777777" w:rsidR="003726F0" w:rsidRDefault="003726F0">
            <w:pPr>
              <w:pStyle w:val="TAC"/>
              <w:rPr>
                <w:rFonts w:cs="Arial"/>
                <w:lang w:val="en-US" w:eastAsia="ko-KR"/>
              </w:rPr>
            </w:pPr>
            <w:r>
              <w:rPr>
                <w:rFonts w:cs="Arial"/>
                <w:lang w:val="en-US" w:eastAsia="ko-KR"/>
              </w:rPr>
              <w:t>-92.5</w:t>
            </w:r>
          </w:p>
        </w:tc>
        <w:tc>
          <w:tcPr>
            <w:tcW w:w="0" w:type="auto"/>
            <w:tcBorders>
              <w:top w:val="single" w:sz="4" w:space="0" w:color="auto"/>
              <w:left w:val="single" w:sz="4" w:space="0" w:color="auto"/>
              <w:bottom w:val="single" w:sz="4" w:space="0" w:color="auto"/>
              <w:right w:val="single" w:sz="4" w:space="0" w:color="auto"/>
            </w:tcBorders>
          </w:tcPr>
          <w:p w14:paraId="1CBECB38" w14:textId="77777777" w:rsidR="003726F0" w:rsidRDefault="003726F0">
            <w:pPr>
              <w:pStyle w:val="TAC"/>
              <w:rPr>
                <w:rFonts w:cs="Arial"/>
                <w:lang w:val="en-US" w:eastAsia="ko-KR"/>
              </w:rPr>
            </w:pPr>
          </w:p>
        </w:tc>
      </w:tr>
      <w:tr w:rsidR="003726F0" w14:paraId="13624256"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83B310" w14:textId="77777777" w:rsidR="003726F0" w:rsidRDefault="003726F0">
            <w:pPr>
              <w:pStyle w:val="TAC"/>
              <w:rPr>
                <w:rFonts w:cs="Arial"/>
                <w:lang w:val="en-US"/>
              </w:rPr>
            </w:pPr>
            <w:r>
              <w:rPr>
                <w:rFonts w:cs="Arial"/>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96F0A"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5A0C9" w14:textId="77777777" w:rsidR="003726F0" w:rsidRDefault="003726F0">
            <w:pPr>
              <w:pStyle w:val="TAC"/>
              <w:rPr>
                <w:rFonts w:cs="Arial"/>
                <w:lang w:val="en-US"/>
              </w:rPr>
            </w:pPr>
            <w:r>
              <w:rPr>
                <w:rFonts w:cs="Arial"/>
                <w:lang w:val="en-US" w:eastAsia="ko-KR"/>
              </w:rPr>
              <w:t>-95.8 (Note 3)</w:t>
            </w:r>
          </w:p>
        </w:tc>
        <w:tc>
          <w:tcPr>
            <w:tcW w:w="0" w:type="auto"/>
            <w:tcBorders>
              <w:top w:val="single" w:sz="4" w:space="0" w:color="auto"/>
              <w:left w:val="single" w:sz="4" w:space="0" w:color="auto"/>
              <w:bottom w:val="single" w:sz="4" w:space="0" w:color="auto"/>
              <w:right w:val="single" w:sz="4" w:space="0" w:color="auto"/>
            </w:tcBorders>
            <w:vAlign w:val="center"/>
          </w:tcPr>
          <w:p w14:paraId="171603CE"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429CC5EF" w14:textId="77777777" w:rsidR="003726F0" w:rsidRDefault="003726F0">
            <w:pPr>
              <w:pStyle w:val="TAC"/>
              <w:rPr>
                <w:rFonts w:cs="Arial"/>
                <w:lang w:val="en-US" w:eastAsia="ko-KR"/>
              </w:rPr>
            </w:pPr>
          </w:p>
        </w:tc>
      </w:tr>
      <w:tr w:rsidR="003726F0" w14:paraId="68DBBD82"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78EEC" w14:textId="77777777" w:rsidR="003726F0" w:rsidRDefault="003726F0">
            <w:pPr>
              <w:pStyle w:val="TAC"/>
              <w:rPr>
                <w:rFonts w:cs="Arial"/>
                <w:lang w:val="en-US"/>
              </w:rPr>
            </w:pPr>
            <w:r>
              <w:rPr>
                <w:rFonts w:cs="Arial"/>
                <w:lang w:val="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2B79F" w14:textId="77777777" w:rsidR="003726F0" w:rsidRDefault="003726F0">
            <w:pPr>
              <w:pStyle w:val="TAC"/>
              <w:rPr>
                <w:rFonts w:cs="Arial"/>
                <w:lang w:val="en-US" w:eastAsia="ko-KR"/>
              </w:rPr>
            </w:pPr>
            <w:r>
              <w:rPr>
                <w:rFonts w:cs="Arial"/>
                <w:lang w:val="en-US"/>
              </w:rPr>
              <w:t>FRC A1-3 in Annex A.1 (Note 1)</w:t>
            </w:r>
          </w:p>
          <w:p w14:paraId="405B17F8" w14:textId="77777777" w:rsidR="003726F0" w:rsidRDefault="003726F0">
            <w:pPr>
              <w:pStyle w:val="TAC"/>
              <w:rPr>
                <w:rFonts w:cs="Arial"/>
                <w:lang w:val="en-US"/>
              </w:rPr>
            </w:pPr>
            <w:r>
              <w:rPr>
                <w:rFonts w:cs="Arial"/>
                <w:lang w:val="en-US" w:eastAsia="ko-KR"/>
              </w:rPr>
              <w:t xml:space="preserve">FRC A1-9 in Annex A.1 </w:t>
            </w:r>
            <w:r>
              <w:rPr>
                <w:rFonts w:cs="Arial"/>
                <w:lang w:val="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34A55" w14:textId="77777777" w:rsidR="003726F0" w:rsidRDefault="003726F0">
            <w:pPr>
              <w:pStyle w:val="TAC"/>
              <w:rPr>
                <w:rFonts w:cs="Arial"/>
                <w:lang w:val="en-US" w:eastAsia="ko-KR"/>
              </w:rPr>
            </w:pPr>
            <w:r>
              <w:rPr>
                <w:rFonts w:cs="Arial"/>
                <w:lang w:val="en-US"/>
              </w:rPr>
              <w:t>-</w:t>
            </w:r>
            <w:r>
              <w:rPr>
                <w:rFonts w:cs="Arial"/>
                <w:lang w:val="en-US" w:eastAsia="ko-KR"/>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74C0F" w14:textId="77777777" w:rsidR="003726F0" w:rsidRDefault="003726F0">
            <w:pPr>
              <w:pStyle w:val="TAC"/>
              <w:rPr>
                <w:rFonts w:cs="Arial"/>
                <w:lang w:val="en-US" w:eastAsia="ko-KR"/>
              </w:rPr>
            </w:pPr>
            <w:r>
              <w:rPr>
                <w:rFonts w:cs="Arial"/>
                <w:lang w:val="en-US" w:eastAsia="ko-KR"/>
              </w:rPr>
              <w:t xml:space="preserve">-92.5 </w:t>
            </w:r>
          </w:p>
        </w:tc>
        <w:tc>
          <w:tcPr>
            <w:tcW w:w="0" w:type="auto"/>
            <w:tcBorders>
              <w:top w:val="single" w:sz="4" w:space="0" w:color="auto"/>
              <w:left w:val="single" w:sz="4" w:space="0" w:color="auto"/>
              <w:bottom w:val="single" w:sz="4" w:space="0" w:color="auto"/>
              <w:right w:val="single" w:sz="4" w:space="0" w:color="auto"/>
            </w:tcBorders>
            <w:hideMark/>
          </w:tcPr>
          <w:p w14:paraId="226DC999" w14:textId="77777777" w:rsidR="003726F0" w:rsidRDefault="003726F0">
            <w:pPr>
              <w:pStyle w:val="TAC"/>
              <w:rPr>
                <w:rFonts w:cs="Arial"/>
                <w:lang w:val="en-US" w:eastAsia="ko-KR"/>
              </w:rPr>
            </w:pPr>
            <w:r>
              <w:rPr>
                <w:rFonts w:cs="Arial"/>
                <w:lang w:val="en-US" w:eastAsia="ko-KR"/>
              </w:rPr>
              <w:t>-97.7</w:t>
            </w:r>
          </w:p>
        </w:tc>
      </w:tr>
      <w:tr w:rsidR="003726F0" w14:paraId="165C600F" w14:textId="77777777" w:rsidTr="003726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216A4" w14:textId="77777777" w:rsidR="003726F0" w:rsidRDefault="003726F0">
            <w:pPr>
              <w:pStyle w:val="TAC"/>
              <w:rPr>
                <w:rFonts w:cs="Arial"/>
                <w:lang w:val="en-US"/>
              </w:rPr>
            </w:pPr>
            <w:r>
              <w:rPr>
                <w:rFonts w:cs="Arial"/>
                <w:lang w:val="en-US"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B796D" w14:textId="77777777" w:rsidR="003726F0" w:rsidRDefault="003726F0">
            <w:pPr>
              <w:pStyle w:val="TAC"/>
              <w:rPr>
                <w:rFonts w:cs="Arial"/>
                <w:lang w:val="en-US"/>
              </w:rPr>
            </w:pPr>
            <w:r>
              <w:rPr>
                <w:lang w:val="en-US" w:eastAsia="ja-JP"/>
              </w:rPr>
              <w:t>FRC A1-</w:t>
            </w:r>
            <w:r>
              <w:rPr>
                <w:lang w:val="en-US" w:eastAsia="ko-KR"/>
              </w:rPr>
              <w:t>7</w:t>
            </w:r>
            <w:r>
              <w:rPr>
                <w:lang w:val="en-US" w:eastAsia="ja-JP"/>
              </w:rPr>
              <w:t xml:space="preserve"> in Annex A.1</w:t>
            </w:r>
            <w:r>
              <w:rPr>
                <w:lang w:val="en-US" w:eastAsia="ko-KR"/>
              </w:rPr>
              <w:t xml:space="preserve"> for E-UTRA with NB-IoT in-band operation</w:t>
            </w:r>
            <w:r>
              <w:rPr>
                <w:vertAlign w:val="superscript"/>
                <w:lang w:val="en-US" w:eastAsia="ko-KR"/>
              </w:rPr>
              <w:t xml:space="preserve"> </w:t>
            </w:r>
            <w:r>
              <w:rPr>
                <w:rFonts w:cs="Arial"/>
                <w:lang w:val="en-US"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E415D" w14:textId="77777777" w:rsidR="003726F0" w:rsidRDefault="003726F0">
            <w:pPr>
              <w:pStyle w:val="TAC"/>
              <w:rPr>
                <w:rFonts w:cs="Arial"/>
                <w:lang w:val="en-US"/>
              </w:rPr>
            </w:pPr>
            <w:r>
              <w:rPr>
                <w:rFonts w:cs="Arial"/>
                <w:lang w:val="en-US" w:eastAsia="ko-KR"/>
              </w:rPr>
              <w:t>-95.8 (Note 3)</w:t>
            </w:r>
          </w:p>
        </w:tc>
        <w:tc>
          <w:tcPr>
            <w:tcW w:w="0" w:type="auto"/>
            <w:tcBorders>
              <w:top w:val="single" w:sz="4" w:space="0" w:color="auto"/>
              <w:left w:val="single" w:sz="4" w:space="0" w:color="auto"/>
              <w:bottom w:val="single" w:sz="4" w:space="0" w:color="auto"/>
              <w:right w:val="single" w:sz="4" w:space="0" w:color="auto"/>
            </w:tcBorders>
            <w:vAlign w:val="center"/>
          </w:tcPr>
          <w:p w14:paraId="677E3C70" w14:textId="77777777" w:rsidR="003726F0" w:rsidRDefault="003726F0">
            <w:pPr>
              <w:pStyle w:val="TAC"/>
              <w:rPr>
                <w:rFonts w:cs="Arial"/>
                <w:lang w:val="en-US" w:eastAsia="ko-KR"/>
              </w:rPr>
            </w:pPr>
          </w:p>
        </w:tc>
        <w:tc>
          <w:tcPr>
            <w:tcW w:w="0" w:type="auto"/>
            <w:tcBorders>
              <w:top w:val="single" w:sz="4" w:space="0" w:color="auto"/>
              <w:left w:val="single" w:sz="4" w:space="0" w:color="auto"/>
              <w:bottom w:val="single" w:sz="4" w:space="0" w:color="auto"/>
              <w:right w:val="single" w:sz="4" w:space="0" w:color="auto"/>
            </w:tcBorders>
          </w:tcPr>
          <w:p w14:paraId="70E1829B" w14:textId="77777777" w:rsidR="003726F0" w:rsidRDefault="003726F0">
            <w:pPr>
              <w:pStyle w:val="TAC"/>
              <w:rPr>
                <w:rFonts w:cs="Arial"/>
                <w:lang w:val="en-US" w:eastAsia="ko-KR"/>
              </w:rPr>
            </w:pPr>
          </w:p>
        </w:tc>
      </w:tr>
      <w:tr w:rsidR="003726F0" w:rsidRPr="007C12C1" w14:paraId="3BD81517" w14:textId="77777777" w:rsidTr="003726F0">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0DDDAB7" w14:textId="77777777" w:rsidR="003726F0" w:rsidRDefault="003726F0">
            <w:pPr>
              <w:pStyle w:val="TAN"/>
              <w:rPr>
                <w:rFonts w:cstheme="minorBidi"/>
                <w:lang w:val="en-US" w:eastAsia="ko-KR"/>
              </w:rPr>
            </w:pPr>
            <w:r>
              <w:rPr>
                <w:lang w:val="en-US"/>
              </w:rPr>
              <w:t>Note 1:</w:t>
            </w:r>
            <w:r>
              <w:rPr>
                <w:lang w:val="en-US"/>
              </w:rPr>
              <w:tab/>
              <w:t>P</w:t>
            </w:r>
            <w:r>
              <w:rPr>
                <w:vertAlign w:val="subscript"/>
                <w:lang w:val="en-US"/>
              </w:rPr>
              <w:t>REFSENS</w:t>
            </w:r>
            <w:r>
              <w:rPr>
                <w:lang w:val="en-US"/>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Pr>
                <w:lang w:val="en-US" w:eastAsia="ko-KR"/>
              </w:rPr>
              <w:t xml:space="preserve"> </w:t>
            </w:r>
            <w:r>
              <w:rPr>
                <w:rFonts w:cs="Arial"/>
                <w:lang w:val="en-US" w:eastAsia="ko-KR"/>
              </w:rPr>
              <w:t>This reference measurement channel is not applied for Band 46.</w:t>
            </w:r>
          </w:p>
          <w:p w14:paraId="0A1C9253" w14:textId="77777777" w:rsidR="003726F0" w:rsidRDefault="003726F0">
            <w:pPr>
              <w:pStyle w:val="TAN"/>
              <w:rPr>
                <w:rFonts w:cs="Arial"/>
                <w:lang w:val="en-US" w:eastAsia="ko-KR"/>
              </w:rPr>
            </w:pPr>
            <w:r>
              <w:rPr>
                <w:lang w:val="en-US" w:eastAsia="ko-KR"/>
              </w:rPr>
              <w:t>Note 2:</w:t>
            </w:r>
            <w:r>
              <w:rPr>
                <w:lang w:val="en-US" w:eastAsia="ko-KR"/>
              </w:rPr>
              <w:tab/>
            </w:r>
            <w:r>
              <w:rPr>
                <w:rFonts w:cs="Arial"/>
                <w:lang w:val="en-US" w:eastAsia="ko-KR"/>
              </w:rPr>
              <w:t>P</w:t>
            </w:r>
            <w:r>
              <w:rPr>
                <w:rFonts w:cs="Arial"/>
                <w:vertAlign w:val="subscript"/>
                <w:lang w:val="en-US" w:eastAsia="ko-KR"/>
              </w:rPr>
              <w:t>REFSENS</w:t>
            </w:r>
            <w:r>
              <w:rPr>
                <w:rFonts w:cs="Arial"/>
                <w:lang w:val="en-US" w:eastAsia="ko-KR"/>
              </w:rPr>
              <w:t xml:space="preserve"> is the power level of a single instance of the reference measurement channel. This requirement shall be tested for at least one interlace of FRC A1-8 (if supported) and A1-9.  This reference measurement channel is only applied for Band 46.</w:t>
            </w:r>
          </w:p>
          <w:p w14:paraId="052626BD" w14:textId="77777777" w:rsidR="003726F0" w:rsidRDefault="003726F0">
            <w:pPr>
              <w:keepNext/>
              <w:keepLines/>
              <w:spacing w:after="0"/>
              <w:ind w:left="851" w:hanging="851"/>
              <w:rPr>
                <w:rFonts w:ascii="Arial" w:hAnsi="Arial" w:cs="Arial"/>
                <w:sz w:val="18"/>
                <w:lang w:val="en-US" w:eastAsia="ko-KR"/>
              </w:rPr>
            </w:pPr>
            <w:r>
              <w:rPr>
                <w:rFonts w:ascii="Arial" w:hAnsi="Arial" w:cs="Arial"/>
                <w:sz w:val="18"/>
                <w:lang w:val="en-US" w:eastAsia="ko-KR"/>
              </w:rPr>
              <w:t>Note 3:</w:t>
            </w:r>
            <w:r>
              <w:rPr>
                <w:rFonts w:ascii="Arial" w:hAnsi="Arial" w:cs="Arial"/>
                <w:sz w:val="18"/>
                <w:lang w:val="en-US" w:eastAsia="ko-KR"/>
              </w:rPr>
              <w:tab/>
              <w:t>The requirements apply to BS that supports E-UTRA with NB-IoT in-band operation.</w:t>
            </w:r>
          </w:p>
          <w:p w14:paraId="23A8D70F" w14:textId="77777777" w:rsidR="003726F0" w:rsidRDefault="003726F0">
            <w:pPr>
              <w:keepNext/>
              <w:keepLines/>
              <w:spacing w:after="0"/>
              <w:ind w:left="851" w:hanging="851"/>
              <w:rPr>
                <w:rFonts w:ascii="Arial" w:hAnsi="Arial" w:cs="Arial"/>
                <w:sz w:val="18"/>
                <w:lang w:val="en-US" w:eastAsia="ko-KR"/>
              </w:rPr>
            </w:pPr>
            <w:r>
              <w:rPr>
                <w:rFonts w:ascii="Arial" w:hAnsi="Arial" w:cs="Arial"/>
                <w:sz w:val="18"/>
                <w:lang w:val="en-US" w:eastAsia="ko-KR"/>
              </w:rPr>
              <w:t>Note 4:</w:t>
            </w:r>
            <w:r>
              <w:rPr>
                <w:rFonts w:ascii="Arial" w:hAnsi="Arial" w:cs="Arial"/>
                <w:sz w:val="18"/>
                <w:lang w:val="en-US" w:eastAsia="ko-KR"/>
              </w:rPr>
              <w:tab/>
              <w:t>PREFSENS is the power level of a single instance of the reference measurement channel. This requirement shall be met for a single instance of FRC A1-6 mapped to the 12 E-UTRA resource blocks adjacent to the NB-IoT PRB.</w:t>
            </w:r>
          </w:p>
          <w:p w14:paraId="1F4F2F58" w14:textId="77777777" w:rsidR="003726F0" w:rsidRDefault="003726F0">
            <w:pPr>
              <w:pStyle w:val="TAN"/>
              <w:rPr>
                <w:rFonts w:cstheme="minorBidi"/>
                <w:lang w:val="en-US"/>
              </w:rPr>
            </w:pPr>
            <w:r>
              <w:rPr>
                <w:rFonts w:cs="Arial"/>
                <w:lang w:val="en-US" w:eastAsia="ko-KR"/>
              </w:rPr>
              <w:t>Note 5:</w:t>
            </w:r>
            <w:r>
              <w:rPr>
                <w:rFonts w:cs="Arial"/>
                <w:lang w:val="en-US" w:eastAsia="ko-KR"/>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6BADF030" w14:textId="77777777" w:rsidR="003726F0" w:rsidRPr="00162CD5" w:rsidRDefault="003726F0" w:rsidP="003726F0">
      <w:pPr>
        <w:rPr>
          <w:lang w:val="en-US"/>
        </w:rPr>
      </w:pPr>
    </w:p>
    <w:p w14:paraId="0AE463AB" w14:textId="77777777" w:rsidR="003726F0" w:rsidRPr="00162CD5" w:rsidRDefault="003726F0" w:rsidP="003726F0">
      <w:pPr>
        <w:rPr>
          <w:lang w:val="en-US"/>
        </w:rPr>
      </w:pPr>
      <w:r w:rsidRPr="00162CD5">
        <w:rPr>
          <w:lang w:val="en-US"/>
        </w:rPr>
        <w:t>For NB-IoT standalone BS or E-UTRA BS with NB-IoT (in-band and/or guard band), NB-IoT throughput shall be ≥ 95% of the maximum throughput of the reference measurement channel as specified in Annex A with parameters specified in Table 7.2-5 for Wide Area BS, Table 7.2-6 for Local Area BS, Table 7.2-7 for Home BS and Table 7.2-8 for Medium Range BS.</w:t>
      </w:r>
    </w:p>
    <w:p w14:paraId="76D03EE8" w14:textId="77777777" w:rsidR="003726F0" w:rsidRDefault="003726F0" w:rsidP="003726F0">
      <w:pPr>
        <w:pStyle w:val="TH"/>
      </w:pPr>
      <w:r>
        <w:t>Table 7.2-5: NB-IoT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3726F0" w:rsidRPr="007C12C1" w14:paraId="529F5911"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2E0A356E" w14:textId="77777777" w:rsidR="003726F0" w:rsidRDefault="003726F0">
            <w:pPr>
              <w:pStyle w:val="TAH"/>
              <w:rPr>
                <w:rFonts w:cs="Arial"/>
                <w:lang w:val="en-US" w:eastAsia="ja-JP"/>
              </w:rPr>
            </w:pPr>
            <w:r>
              <w:rPr>
                <w:rFonts w:cs="Arial"/>
                <w:lang w:val="en-US" w:eastAsia="ja-JP"/>
              </w:rPr>
              <w:t>NB-IoT</w:t>
            </w:r>
          </w:p>
          <w:p w14:paraId="58B08D35" w14:textId="77777777" w:rsidR="003726F0" w:rsidRDefault="003726F0">
            <w:pPr>
              <w:pStyle w:val="TAH"/>
              <w:rPr>
                <w:rFonts w:cs="Arial"/>
                <w:lang w:val="en-US" w:eastAsia="ja-JP"/>
              </w:rPr>
            </w:pPr>
            <w:r>
              <w:rPr>
                <w:rFonts w:cs="Arial"/>
                <w:lang w:val="en-US" w:eastAsia="ja-JP"/>
              </w:rPr>
              <w:t>channel bandwidth [kHz]</w:t>
            </w:r>
          </w:p>
        </w:tc>
        <w:tc>
          <w:tcPr>
            <w:tcW w:w="2257" w:type="dxa"/>
            <w:tcBorders>
              <w:top w:val="single" w:sz="4" w:space="0" w:color="auto"/>
              <w:left w:val="single" w:sz="4" w:space="0" w:color="auto"/>
              <w:bottom w:val="single" w:sz="4" w:space="0" w:color="auto"/>
              <w:right w:val="single" w:sz="4" w:space="0" w:color="auto"/>
            </w:tcBorders>
            <w:vAlign w:val="center"/>
            <w:hideMark/>
          </w:tcPr>
          <w:p w14:paraId="082618B4" w14:textId="77777777" w:rsidR="003726F0" w:rsidRDefault="003726F0">
            <w:pPr>
              <w:pStyle w:val="TAH"/>
              <w:rPr>
                <w:rFonts w:cs="Arial"/>
                <w:lang w:val="en-US" w:eastAsia="ja-JP"/>
              </w:rPr>
            </w:pPr>
            <w:r>
              <w:rPr>
                <w:rFonts w:cs="Arial"/>
                <w:lang w:val="en-US" w:eastAsia="ja-JP"/>
              </w:rPr>
              <w:t>NB-IoT</w:t>
            </w:r>
          </w:p>
          <w:p w14:paraId="388E5AD4" w14:textId="77777777" w:rsidR="003726F0" w:rsidRDefault="003726F0">
            <w:pPr>
              <w:pStyle w:val="TAH"/>
              <w:rPr>
                <w:rFonts w:cs="Arial"/>
                <w:lang w:val="en-US" w:eastAsia="ja-JP"/>
              </w:rPr>
            </w:pPr>
            <w:r>
              <w:rPr>
                <w:rFonts w:cs="Arial"/>
                <w:lang w:val="en-US" w:eastAsia="ja-JP"/>
              </w:rPr>
              <w:t>Sub-carrier spacing</w:t>
            </w:r>
          </w:p>
          <w:p w14:paraId="483F3BA6" w14:textId="77777777" w:rsidR="003726F0" w:rsidRDefault="003726F0">
            <w:pPr>
              <w:pStyle w:val="TAH"/>
              <w:rPr>
                <w:rFonts w:cs="Arial"/>
                <w:lang w:val="en-US" w:eastAsia="ja-JP"/>
              </w:rPr>
            </w:pPr>
            <w:r>
              <w:rPr>
                <w:rFonts w:cs="Arial"/>
                <w:lang w:val="en-US" w:eastAsia="ja-JP"/>
              </w:rPr>
              <w:t>[kHz]</w:t>
            </w:r>
          </w:p>
        </w:tc>
        <w:tc>
          <w:tcPr>
            <w:tcW w:w="2445" w:type="dxa"/>
            <w:tcBorders>
              <w:top w:val="single" w:sz="4" w:space="0" w:color="auto"/>
              <w:left w:val="single" w:sz="4" w:space="0" w:color="auto"/>
              <w:bottom w:val="single" w:sz="4" w:space="0" w:color="auto"/>
              <w:right w:val="single" w:sz="4" w:space="0" w:color="auto"/>
            </w:tcBorders>
            <w:vAlign w:val="center"/>
            <w:hideMark/>
          </w:tcPr>
          <w:p w14:paraId="3CE037D5" w14:textId="77777777" w:rsidR="003726F0" w:rsidRDefault="003726F0">
            <w:pPr>
              <w:pStyle w:val="TAH"/>
              <w:rPr>
                <w:rFonts w:cs="Arial"/>
                <w:lang w:val="en-US" w:eastAsia="ja-JP"/>
              </w:rPr>
            </w:pPr>
            <w:r>
              <w:rPr>
                <w:rFonts w:cs="Arial"/>
                <w:lang w:val="en-US" w:eastAsia="ja-JP"/>
              </w:rPr>
              <w:t>Reference measurement channel</w:t>
            </w:r>
          </w:p>
        </w:tc>
        <w:tc>
          <w:tcPr>
            <w:tcW w:w="3086" w:type="dxa"/>
            <w:tcBorders>
              <w:top w:val="single" w:sz="4" w:space="0" w:color="auto"/>
              <w:left w:val="single" w:sz="4" w:space="0" w:color="auto"/>
              <w:bottom w:val="single" w:sz="4" w:space="0" w:color="auto"/>
              <w:right w:val="single" w:sz="4" w:space="0" w:color="auto"/>
            </w:tcBorders>
            <w:vAlign w:val="center"/>
            <w:hideMark/>
          </w:tcPr>
          <w:p w14:paraId="00CAA8C5" w14:textId="77777777" w:rsidR="003726F0" w:rsidRDefault="003726F0">
            <w:pPr>
              <w:pStyle w:val="TAH"/>
              <w:rPr>
                <w:rFonts w:cs="Arial"/>
                <w:lang w:val="en-US" w:eastAsia="ja-JP"/>
              </w:rPr>
            </w:pPr>
            <w:r>
              <w:rPr>
                <w:rFonts w:cs="Arial"/>
                <w:lang w:val="en-US" w:eastAsia="ja-JP"/>
              </w:rPr>
              <w:t>Reference sensitivity power level, PREFSENS</w:t>
            </w:r>
          </w:p>
          <w:p w14:paraId="79B93E7E" w14:textId="77777777" w:rsidR="003726F0" w:rsidRDefault="003726F0">
            <w:pPr>
              <w:pStyle w:val="TAH"/>
              <w:rPr>
                <w:rFonts w:cs="Arial"/>
                <w:lang w:val="en-US" w:eastAsia="ja-JP"/>
              </w:rPr>
            </w:pPr>
            <w:r>
              <w:rPr>
                <w:rFonts w:cs="Arial"/>
                <w:lang w:val="en-US" w:eastAsia="ja-JP"/>
              </w:rPr>
              <w:t>[dBm] (f≤3.0 GHz)</w:t>
            </w:r>
          </w:p>
        </w:tc>
      </w:tr>
      <w:tr w:rsidR="003726F0" w14:paraId="467A5BE5"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4628B8C4" w14:textId="77777777" w:rsidR="003726F0" w:rsidRDefault="003726F0">
            <w:pPr>
              <w:pStyle w:val="TAC"/>
              <w:rPr>
                <w:rFonts w:cs="Arial"/>
                <w:lang w:val="en-US" w:eastAsia="ja-JP"/>
              </w:rPr>
            </w:pPr>
            <w:r>
              <w:rPr>
                <w:rFonts w:cs="Arial"/>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23451E02" w14:textId="77777777" w:rsidR="003726F0" w:rsidRDefault="003726F0">
            <w:pPr>
              <w:pStyle w:val="TAC"/>
              <w:rPr>
                <w:rFonts w:cs="Arial"/>
                <w:lang w:val="en-US" w:eastAsia="ja-JP"/>
              </w:rPr>
            </w:pPr>
            <w:r>
              <w:rPr>
                <w:rFonts w:cs="Arial"/>
                <w:lang w:val="en-US" w:eastAsia="ja-JP"/>
              </w:rPr>
              <w:t>15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2D9CEE4C" w14:textId="77777777" w:rsidR="003726F0" w:rsidRDefault="003726F0">
            <w:pPr>
              <w:pStyle w:val="TAC"/>
              <w:rPr>
                <w:rFonts w:cs="Arial"/>
                <w:lang w:val="en-US" w:eastAsia="ja-JP"/>
              </w:rPr>
            </w:pPr>
            <w:r>
              <w:rPr>
                <w:rFonts w:cs="Arial"/>
                <w:lang w:val="en-US" w:eastAsia="ja-JP"/>
              </w:rPr>
              <w:t>FRC A14-1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786E9C98" w14:textId="77777777" w:rsidR="003726F0" w:rsidRDefault="003726F0">
            <w:pPr>
              <w:pStyle w:val="TAC"/>
              <w:rPr>
                <w:rFonts w:cs="Arial"/>
                <w:lang w:val="en-US" w:eastAsia="ja-JP"/>
              </w:rPr>
            </w:pPr>
            <w:r>
              <w:rPr>
                <w:rFonts w:cs="Arial"/>
                <w:lang w:val="en-US" w:eastAsia="ja-JP"/>
              </w:rPr>
              <w:t>-126.6</w:t>
            </w:r>
          </w:p>
        </w:tc>
      </w:tr>
      <w:tr w:rsidR="003726F0" w14:paraId="2216E6E3"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5F243096" w14:textId="77777777" w:rsidR="003726F0" w:rsidRDefault="003726F0">
            <w:pPr>
              <w:pStyle w:val="TAC"/>
              <w:rPr>
                <w:rFonts w:cs="Arial"/>
                <w:lang w:val="en-US" w:eastAsia="ja-JP"/>
              </w:rPr>
            </w:pPr>
            <w:r>
              <w:rPr>
                <w:rFonts w:cs="Arial"/>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0A68E6E0" w14:textId="77777777" w:rsidR="003726F0" w:rsidRDefault="003726F0">
            <w:pPr>
              <w:pStyle w:val="TAC"/>
              <w:rPr>
                <w:rFonts w:cs="Arial"/>
                <w:lang w:val="en-US" w:eastAsia="ja-JP"/>
              </w:rPr>
            </w:pPr>
            <w:r>
              <w:rPr>
                <w:rFonts w:cs="Arial"/>
                <w:lang w:val="en-US" w:eastAsia="ja-JP"/>
              </w:rPr>
              <w:t>3.75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756DE6EE" w14:textId="77777777" w:rsidR="003726F0" w:rsidRDefault="003726F0">
            <w:pPr>
              <w:pStyle w:val="TAC"/>
              <w:rPr>
                <w:rFonts w:cs="Arial"/>
                <w:lang w:val="en-US" w:eastAsia="ja-JP"/>
              </w:rPr>
            </w:pPr>
            <w:r>
              <w:rPr>
                <w:rFonts w:cs="Arial"/>
                <w:lang w:val="en-US" w:eastAsia="ja-JP"/>
              </w:rPr>
              <w:t>FRC A14-2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14412436" w14:textId="77777777" w:rsidR="003726F0" w:rsidRDefault="003726F0">
            <w:pPr>
              <w:pStyle w:val="TAC"/>
              <w:rPr>
                <w:rFonts w:cs="Arial"/>
                <w:lang w:val="en-US" w:eastAsia="ja-JP"/>
              </w:rPr>
            </w:pPr>
            <w:r>
              <w:rPr>
                <w:rFonts w:cs="Arial"/>
                <w:lang w:val="en-US" w:eastAsia="ja-JP"/>
              </w:rPr>
              <w:t>-132.6</w:t>
            </w:r>
          </w:p>
        </w:tc>
      </w:tr>
    </w:tbl>
    <w:p w14:paraId="63A45FF0" w14:textId="77777777" w:rsidR="003726F0" w:rsidRDefault="003726F0" w:rsidP="003726F0"/>
    <w:p w14:paraId="34017359" w14:textId="77777777" w:rsidR="003726F0" w:rsidRDefault="003726F0" w:rsidP="003726F0">
      <w:pPr>
        <w:pStyle w:val="TH"/>
      </w:pPr>
      <w:r>
        <w:t>Table 7.2-6: NB-IoT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3726F0" w:rsidRPr="007C12C1" w14:paraId="1A1962D1"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36B2EC28" w14:textId="77777777" w:rsidR="003726F0" w:rsidRDefault="003726F0">
            <w:pPr>
              <w:pStyle w:val="TAH"/>
              <w:rPr>
                <w:lang w:val="en-US" w:eastAsia="ja-JP"/>
              </w:rPr>
            </w:pPr>
            <w:r>
              <w:rPr>
                <w:lang w:val="en-US" w:eastAsia="ja-JP"/>
              </w:rPr>
              <w:t>NB-IoT</w:t>
            </w:r>
          </w:p>
          <w:p w14:paraId="091A97AC" w14:textId="77777777" w:rsidR="003726F0" w:rsidRDefault="003726F0">
            <w:pPr>
              <w:pStyle w:val="TAH"/>
              <w:rPr>
                <w:lang w:val="en-US" w:eastAsia="ja-JP"/>
              </w:rPr>
            </w:pPr>
            <w:r>
              <w:rPr>
                <w:lang w:val="en-US" w:eastAsia="ja-JP"/>
              </w:rPr>
              <w:t>channel bandwidth [kHz]</w:t>
            </w:r>
          </w:p>
        </w:tc>
        <w:tc>
          <w:tcPr>
            <w:tcW w:w="2257" w:type="dxa"/>
            <w:tcBorders>
              <w:top w:val="single" w:sz="4" w:space="0" w:color="auto"/>
              <w:left w:val="single" w:sz="4" w:space="0" w:color="auto"/>
              <w:bottom w:val="single" w:sz="4" w:space="0" w:color="auto"/>
              <w:right w:val="single" w:sz="4" w:space="0" w:color="auto"/>
            </w:tcBorders>
            <w:vAlign w:val="center"/>
            <w:hideMark/>
          </w:tcPr>
          <w:p w14:paraId="5C394C7E" w14:textId="77777777" w:rsidR="003726F0" w:rsidRDefault="003726F0">
            <w:pPr>
              <w:pStyle w:val="TAH"/>
              <w:rPr>
                <w:lang w:val="en-US" w:eastAsia="ja-JP"/>
              </w:rPr>
            </w:pPr>
            <w:r>
              <w:rPr>
                <w:lang w:val="en-US" w:eastAsia="ja-JP"/>
              </w:rPr>
              <w:t>NB-IoT</w:t>
            </w:r>
          </w:p>
          <w:p w14:paraId="1D3861A8" w14:textId="77777777" w:rsidR="003726F0" w:rsidRDefault="003726F0">
            <w:pPr>
              <w:pStyle w:val="TAH"/>
              <w:rPr>
                <w:lang w:val="en-US" w:eastAsia="ja-JP"/>
              </w:rPr>
            </w:pPr>
            <w:r>
              <w:rPr>
                <w:lang w:val="en-US" w:eastAsia="ja-JP"/>
              </w:rPr>
              <w:t>Sub-carrier spacing</w:t>
            </w:r>
          </w:p>
          <w:p w14:paraId="17072261" w14:textId="77777777" w:rsidR="003726F0" w:rsidRDefault="003726F0">
            <w:pPr>
              <w:pStyle w:val="TAH"/>
              <w:rPr>
                <w:lang w:val="en-US" w:eastAsia="ja-JP"/>
              </w:rPr>
            </w:pPr>
            <w:r>
              <w:rPr>
                <w:lang w:val="en-US" w:eastAsia="ja-JP"/>
              </w:rPr>
              <w:t>[kHz]</w:t>
            </w:r>
          </w:p>
        </w:tc>
        <w:tc>
          <w:tcPr>
            <w:tcW w:w="2445" w:type="dxa"/>
            <w:tcBorders>
              <w:top w:val="single" w:sz="4" w:space="0" w:color="auto"/>
              <w:left w:val="single" w:sz="4" w:space="0" w:color="auto"/>
              <w:bottom w:val="single" w:sz="4" w:space="0" w:color="auto"/>
              <w:right w:val="single" w:sz="4" w:space="0" w:color="auto"/>
            </w:tcBorders>
            <w:vAlign w:val="center"/>
            <w:hideMark/>
          </w:tcPr>
          <w:p w14:paraId="07BEAD7F" w14:textId="77777777" w:rsidR="003726F0" w:rsidRDefault="003726F0">
            <w:pPr>
              <w:pStyle w:val="TAH"/>
              <w:rPr>
                <w:lang w:val="en-US" w:eastAsia="ja-JP"/>
              </w:rPr>
            </w:pPr>
            <w:r>
              <w:rPr>
                <w:lang w:val="en-US" w:eastAsia="ja-JP"/>
              </w:rPr>
              <w:t>Reference measurement channel</w:t>
            </w:r>
          </w:p>
        </w:tc>
        <w:tc>
          <w:tcPr>
            <w:tcW w:w="3086" w:type="dxa"/>
            <w:tcBorders>
              <w:top w:val="single" w:sz="4" w:space="0" w:color="auto"/>
              <w:left w:val="single" w:sz="4" w:space="0" w:color="auto"/>
              <w:bottom w:val="single" w:sz="4" w:space="0" w:color="auto"/>
              <w:right w:val="single" w:sz="4" w:space="0" w:color="auto"/>
            </w:tcBorders>
            <w:vAlign w:val="center"/>
            <w:hideMark/>
          </w:tcPr>
          <w:p w14:paraId="391294D7" w14:textId="77777777" w:rsidR="003726F0" w:rsidRDefault="003726F0">
            <w:pPr>
              <w:pStyle w:val="TAH"/>
              <w:rPr>
                <w:lang w:val="en-US" w:eastAsia="ja-JP"/>
              </w:rPr>
            </w:pPr>
            <w:r>
              <w:rPr>
                <w:lang w:val="en-US" w:eastAsia="ja-JP"/>
              </w:rPr>
              <w:t>Reference sensitivity power level, PREFSENS</w:t>
            </w:r>
          </w:p>
          <w:p w14:paraId="18E4BC52" w14:textId="77777777" w:rsidR="003726F0" w:rsidRDefault="003726F0">
            <w:pPr>
              <w:pStyle w:val="TAH"/>
              <w:rPr>
                <w:lang w:val="en-US" w:eastAsia="ja-JP"/>
              </w:rPr>
            </w:pPr>
            <w:r>
              <w:rPr>
                <w:lang w:val="en-US" w:eastAsia="ja-JP"/>
              </w:rPr>
              <w:t>[dBm] (f≤3.0 GHz)</w:t>
            </w:r>
          </w:p>
        </w:tc>
      </w:tr>
      <w:tr w:rsidR="003726F0" w14:paraId="1901D80F"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5AF0BB46"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604D53FB" w14:textId="77777777" w:rsidR="003726F0" w:rsidRDefault="003726F0">
            <w:pPr>
              <w:pStyle w:val="TAC"/>
              <w:rPr>
                <w:lang w:val="en-US" w:eastAsia="ja-JP"/>
              </w:rPr>
            </w:pPr>
            <w:r>
              <w:rPr>
                <w:lang w:val="en-US" w:eastAsia="ja-JP"/>
              </w:rPr>
              <w:t>15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119B9F13" w14:textId="77777777" w:rsidR="003726F0" w:rsidRDefault="003726F0">
            <w:pPr>
              <w:pStyle w:val="TAC"/>
              <w:rPr>
                <w:lang w:val="en-US" w:eastAsia="ja-JP"/>
              </w:rPr>
            </w:pPr>
            <w:r>
              <w:rPr>
                <w:lang w:val="en-US" w:eastAsia="ja-JP"/>
              </w:rPr>
              <w:t>FRC A14-1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1A325C0B" w14:textId="77777777" w:rsidR="003726F0" w:rsidRDefault="003726F0">
            <w:pPr>
              <w:pStyle w:val="TAC"/>
              <w:rPr>
                <w:lang w:val="en-US" w:eastAsia="ja-JP"/>
              </w:rPr>
            </w:pPr>
            <w:r>
              <w:rPr>
                <w:lang w:val="en-US" w:eastAsia="ja-JP"/>
              </w:rPr>
              <w:t>-118.6</w:t>
            </w:r>
          </w:p>
        </w:tc>
      </w:tr>
      <w:tr w:rsidR="003726F0" w14:paraId="5399DCB6"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76CA648E"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4D8082C3" w14:textId="77777777" w:rsidR="003726F0" w:rsidRDefault="003726F0">
            <w:pPr>
              <w:pStyle w:val="TAC"/>
              <w:rPr>
                <w:lang w:val="en-US" w:eastAsia="ja-JP"/>
              </w:rPr>
            </w:pPr>
            <w:r>
              <w:rPr>
                <w:lang w:val="en-US" w:eastAsia="ja-JP"/>
              </w:rPr>
              <w:t>3.75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56255153" w14:textId="77777777" w:rsidR="003726F0" w:rsidRDefault="003726F0">
            <w:pPr>
              <w:pStyle w:val="TAC"/>
              <w:rPr>
                <w:lang w:val="en-US" w:eastAsia="ja-JP"/>
              </w:rPr>
            </w:pPr>
            <w:r>
              <w:rPr>
                <w:lang w:val="en-US" w:eastAsia="ja-JP"/>
              </w:rPr>
              <w:t>FRC A14-2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70ADB8DD" w14:textId="77777777" w:rsidR="003726F0" w:rsidRDefault="003726F0">
            <w:pPr>
              <w:pStyle w:val="TAC"/>
              <w:rPr>
                <w:lang w:val="en-US" w:eastAsia="ja-JP"/>
              </w:rPr>
            </w:pPr>
            <w:r>
              <w:rPr>
                <w:lang w:val="en-US" w:eastAsia="ja-JP"/>
              </w:rPr>
              <w:t>-124.6</w:t>
            </w:r>
          </w:p>
        </w:tc>
      </w:tr>
    </w:tbl>
    <w:p w14:paraId="50B517A5" w14:textId="77777777" w:rsidR="003726F0" w:rsidRDefault="003726F0" w:rsidP="003726F0"/>
    <w:p w14:paraId="4E58F380" w14:textId="77777777" w:rsidR="003726F0" w:rsidRDefault="003726F0" w:rsidP="003726F0">
      <w:pPr>
        <w:pStyle w:val="TH"/>
      </w:pPr>
      <w:r>
        <w:lastRenderedPageBreak/>
        <w:t>Table 7.2-7: NB-IoT Home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3726F0" w:rsidRPr="007C12C1" w14:paraId="744D4E7C"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4582582E" w14:textId="77777777" w:rsidR="003726F0" w:rsidRDefault="003726F0">
            <w:pPr>
              <w:pStyle w:val="TAH"/>
              <w:rPr>
                <w:lang w:val="en-US" w:eastAsia="ja-JP"/>
              </w:rPr>
            </w:pPr>
            <w:r>
              <w:rPr>
                <w:lang w:val="en-US" w:eastAsia="ja-JP"/>
              </w:rPr>
              <w:t>NB-IoT</w:t>
            </w:r>
          </w:p>
          <w:p w14:paraId="347DBF05" w14:textId="77777777" w:rsidR="003726F0" w:rsidRDefault="003726F0">
            <w:pPr>
              <w:pStyle w:val="TAH"/>
              <w:rPr>
                <w:lang w:val="en-US" w:eastAsia="ja-JP"/>
              </w:rPr>
            </w:pPr>
            <w:r>
              <w:rPr>
                <w:lang w:val="en-US" w:eastAsia="ja-JP"/>
              </w:rPr>
              <w:t>channel bandwidth [kHz]</w:t>
            </w:r>
          </w:p>
        </w:tc>
        <w:tc>
          <w:tcPr>
            <w:tcW w:w="2257" w:type="dxa"/>
            <w:tcBorders>
              <w:top w:val="single" w:sz="4" w:space="0" w:color="auto"/>
              <w:left w:val="single" w:sz="4" w:space="0" w:color="auto"/>
              <w:bottom w:val="single" w:sz="4" w:space="0" w:color="auto"/>
              <w:right w:val="single" w:sz="4" w:space="0" w:color="auto"/>
            </w:tcBorders>
            <w:vAlign w:val="center"/>
            <w:hideMark/>
          </w:tcPr>
          <w:p w14:paraId="5715E248" w14:textId="77777777" w:rsidR="003726F0" w:rsidRDefault="003726F0">
            <w:pPr>
              <w:pStyle w:val="TAH"/>
              <w:rPr>
                <w:lang w:val="en-US" w:eastAsia="ja-JP"/>
              </w:rPr>
            </w:pPr>
            <w:r>
              <w:rPr>
                <w:lang w:val="en-US" w:eastAsia="ja-JP"/>
              </w:rPr>
              <w:t>NB-IoT</w:t>
            </w:r>
          </w:p>
          <w:p w14:paraId="7D96B839" w14:textId="77777777" w:rsidR="003726F0" w:rsidRDefault="003726F0">
            <w:pPr>
              <w:pStyle w:val="TAH"/>
              <w:rPr>
                <w:lang w:val="en-US" w:eastAsia="ja-JP"/>
              </w:rPr>
            </w:pPr>
            <w:r>
              <w:rPr>
                <w:lang w:val="en-US" w:eastAsia="ja-JP"/>
              </w:rPr>
              <w:t>Sub-carrier spacing</w:t>
            </w:r>
          </w:p>
          <w:p w14:paraId="1A265B45" w14:textId="77777777" w:rsidR="003726F0" w:rsidRDefault="003726F0">
            <w:pPr>
              <w:pStyle w:val="TAH"/>
              <w:rPr>
                <w:lang w:val="en-US" w:eastAsia="ja-JP"/>
              </w:rPr>
            </w:pPr>
            <w:r>
              <w:rPr>
                <w:lang w:val="en-US" w:eastAsia="ja-JP"/>
              </w:rPr>
              <w:t>[kHz]</w:t>
            </w:r>
          </w:p>
        </w:tc>
        <w:tc>
          <w:tcPr>
            <w:tcW w:w="2445" w:type="dxa"/>
            <w:tcBorders>
              <w:top w:val="single" w:sz="4" w:space="0" w:color="auto"/>
              <w:left w:val="single" w:sz="4" w:space="0" w:color="auto"/>
              <w:bottom w:val="single" w:sz="4" w:space="0" w:color="auto"/>
              <w:right w:val="single" w:sz="4" w:space="0" w:color="auto"/>
            </w:tcBorders>
            <w:vAlign w:val="center"/>
            <w:hideMark/>
          </w:tcPr>
          <w:p w14:paraId="4C882395" w14:textId="77777777" w:rsidR="003726F0" w:rsidRDefault="003726F0">
            <w:pPr>
              <w:pStyle w:val="TAH"/>
              <w:rPr>
                <w:lang w:val="en-US" w:eastAsia="ja-JP"/>
              </w:rPr>
            </w:pPr>
            <w:r>
              <w:rPr>
                <w:lang w:val="en-US" w:eastAsia="ja-JP"/>
              </w:rPr>
              <w:t>Reference measurement channel</w:t>
            </w:r>
          </w:p>
        </w:tc>
        <w:tc>
          <w:tcPr>
            <w:tcW w:w="3086" w:type="dxa"/>
            <w:tcBorders>
              <w:top w:val="single" w:sz="4" w:space="0" w:color="auto"/>
              <w:left w:val="single" w:sz="4" w:space="0" w:color="auto"/>
              <w:bottom w:val="single" w:sz="4" w:space="0" w:color="auto"/>
              <w:right w:val="single" w:sz="4" w:space="0" w:color="auto"/>
            </w:tcBorders>
            <w:vAlign w:val="center"/>
            <w:hideMark/>
          </w:tcPr>
          <w:p w14:paraId="1DC9E9D7" w14:textId="77777777" w:rsidR="003726F0" w:rsidRDefault="003726F0">
            <w:pPr>
              <w:pStyle w:val="TAH"/>
              <w:rPr>
                <w:lang w:val="en-US" w:eastAsia="ja-JP"/>
              </w:rPr>
            </w:pPr>
            <w:r>
              <w:rPr>
                <w:lang w:val="en-US" w:eastAsia="ja-JP"/>
              </w:rPr>
              <w:t>Reference sensitivity power level, PREFSENS</w:t>
            </w:r>
          </w:p>
          <w:p w14:paraId="661CA75B" w14:textId="77777777" w:rsidR="003726F0" w:rsidRDefault="003726F0">
            <w:pPr>
              <w:pStyle w:val="TAH"/>
              <w:rPr>
                <w:lang w:val="en-US" w:eastAsia="ja-JP"/>
              </w:rPr>
            </w:pPr>
            <w:r>
              <w:rPr>
                <w:lang w:val="en-US" w:eastAsia="ja-JP"/>
              </w:rPr>
              <w:t>[dBm] (f≤3.0 GHz)</w:t>
            </w:r>
          </w:p>
        </w:tc>
      </w:tr>
      <w:tr w:rsidR="003726F0" w14:paraId="5F6FB5F4"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54C8D19F"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371EB43A" w14:textId="77777777" w:rsidR="003726F0" w:rsidRDefault="003726F0">
            <w:pPr>
              <w:pStyle w:val="TAC"/>
              <w:rPr>
                <w:lang w:val="en-US" w:eastAsia="ja-JP"/>
              </w:rPr>
            </w:pPr>
            <w:r>
              <w:rPr>
                <w:lang w:val="en-US" w:eastAsia="ja-JP"/>
              </w:rPr>
              <w:t>15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2FF4EB64" w14:textId="77777777" w:rsidR="003726F0" w:rsidRDefault="003726F0">
            <w:pPr>
              <w:pStyle w:val="TAC"/>
              <w:rPr>
                <w:lang w:val="en-US" w:eastAsia="ja-JP"/>
              </w:rPr>
            </w:pPr>
            <w:r>
              <w:rPr>
                <w:lang w:val="en-US" w:eastAsia="ja-JP"/>
              </w:rPr>
              <w:t>FRC A14-1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61F71865" w14:textId="77777777" w:rsidR="003726F0" w:rsidRDefault="003726F0">
            <w:pPr>
              <w:pStyle w:val="TAC"/>
              <w:rPr>
                <w:lang w:val="en-US" w:eastAsia="ja-JP"/>
              </w:rPr>
            </w:pPr>
            <w:r>
              <w:rPr>
                <w:lang w:val="en-US" w:eastAsia="ja-JP"/>
              </w:rPr>
              <w:t>-118.6</w:t>
            </w:r>
          </w:p>
        </w:tc>
      </w:tr>
      <w:tr w:rsidR="003726F0" w14:paraId="5C60EE22"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5BA4349F"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45838F94" w14:textId="77777777" w:rsidR="003726F0" w:rsidRDefault="003726F0">
            <w:pPr>
              <w:pStyle w:val="TAC"/>
              <w:rPr>
                <w:lang w:val="en-US" w:eastAsia="ja-JP"/>
              </w:rPr>
            </w:pPr>
            <w:r>
              <w:rPr>
                <w:lang w:val="en-US" w:eastAsia="ja-JP"/>
              </w:rPr>
              <w:t>3.75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6327F61B" w14:textId="77777777" w:rsidR="003726F0" w:rsidRDefault="003726F0">
            <w:pPr>
              <w:pStyle w:val="TAC"/>
              <w:rPr>
                <w:lang w:val="en-US" w:eastAsia="ja-JP"/>
              </w:rPr>
            </w:pPr>
            <w:r>
              <w:rPr>
                <w:lang w:val="en-US" w:eastAsia="ja-JP"/>
              </w:rPr>
              <w:t>FRC A14-2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0F1965BE" w14:textId="77777777" w:rsidR="003726F0" w:rsidRDefault="003726F0">
            <w:pPr>
              <w:pStyle w:val="TAC"/>
              <w:rPr>
                <w:lang w:val="en-US" w:eastAsia="ja-JP"/>
              </w:rPr>
            </w:pPr>
            <w:r>
              <w:rPr>
                <w:lang w:val="en-US" w:eastAsia="ja-JP"/>
              </w:rPr>
              <w:t>-124.6</w:t>
            </w:r>
          </w:p>
        </w:tc>
      </w:tr>
    </w:tbl>
    <w:p w14:paraId="0D9C6C77" w14:textId="77777777" w:rsidR="003726F0" w:rsidRDefault="003726F0" w:rsidP="003726F0"/>
    <w:p w14:paraId="44F9CA1A" w14:textId="77777777" w:rsidR="003726F0" w:rsidRDefault="003726F0" w:rsidP="003726F0">
      <w:pPr>
        <w:pStyle w:val="TH"/>
      </w:pPr>
      <w:r>
        <w:t>Table 7.2-8: NB-IoT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3726F0" w:rsidRPr="007C12C1" w14:paraId="07375B4A"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3DCB1C1D" w14:textId="77777777" w:rsidR="003726F0" w:rsidRDefault="003726F0">
            <w:pPr>
              <w:pStyle w:val="TAH"/>
              <w:rPr>
                <w:lang w:val="en-US" w:eastAsia="ja-JP"/>
              </w:rPr>
            </w:pPr>
            <w:r>
              <w:rPr>
                <w:lang w:val="en-US" w:eastAsia="ja-JP"/>
              </w:rPr>
              <w:t>NB-IoT</w:t>
            </w:r>
          </w:p>
          <w:p w14:paraId="3402681E" w14:textId="77777777" w:rsidR="003726F0" w:rsidRDefault="003726F0">
            <w:pPr>
              <w:pStyle w:val="TAH"/>
              <w:rPr>
                <w:lang w:val="en-US" w:eastAsia="ja-JP"/>
              </w:rPr>
            </w:pPr>
            <w:r>
              <w:rPr>
                <w:lang w:val="en-US" w:eastAsia="ja-JP"/>
              </w:rPr>
              <w:t>channel bandwidth [kHz]</w:t>
            </w:r>
          </w:p>
        </w:tc>
        <w:tc>
          <w:tcPr>
            <w:tcW w:w="2257" w:type="dxa"/>
            <w:tcBorders>
              <w:top w:val="single" w:sz="4" w:space="0" w:color="auto"/>
              <w:left w:val="single" w:sz="4" w:space="0" w:color="auto"/>
              <w:bottom w:val="single" w:sz="4" w:space="0" w:color="auto"/>
              <w:right w:val="single" w:sz="4" w:space="0" w:color="auto"/>
            </w:tcBorders>
            <w:vAlign w:val="center"/>
            <w:hideMark/>
          </w:tcPr>
          <w:p w14:paraId="5B6109BC" w14:textId="77777777" w:rsidR="003726F0" w:rsidRDefault="003726F0">
            <w:pPr>
              <w:pStyle w:val="TAH"/>
              <w:rPr>
                <w:lang w:val="en-US" w:eastAsia="ja-JP"/>
              </w:rPr>
            </w:pPr>
            <w:r>
              <w:rPr>
                <w:lang w:val="en-US" w:eastAsia="ja-JP"/>
              </w:rPr>
              <w:t>NB-IoT</w:t>
            </w:r>
          </w:p>
          <w:p w14:paraId="34BF4C09" w14:textId="77777777" w:rsidR="003726F0" w:rsidRDefault="003726F0">
            <w:pPr>
              <w:pStyle w:val="TAH"/>
              <w:rPr>
                <w:lang w:val="en-US" w:eastAsia="ja-JP"/>
              </w:rPr>
            </w:pPr>
            <w:r>
              <w:rPr>
                <w:lang w:val="en-US" w:eastAsia="ja-JP"/>
              </w:rPr>
              <w:t>Sub-carrier spacing</w:t>
            </w:r>
          </w:p>
          <w:p w14:paraId="29D4CDD6" w14:textId="77777777" w:rsidR="003726F0" w:rsidRDefault="003726F0">
            <w:pPr>
              <w:pStyle w:val="TAH"/>
              <w:rPr>
                <w:lang w:val="en-US" w:eastAsia="ja-JP"/>
              </w:rPr>
            </w:pPr>
            <w:r>
              <w:rPr>
                <w:lang w:val="en-US" w:eastAsia="ja-JP"/>
              </w:rPr>
              <w:t>[kHz]</w:t>
            </w:r>
          </w:p>
        </w:tc>
        <w:tc>
          <w:tcPr>
            <w:tcW w:w="2445" w:type="dxa"/>
            <w:tcBorders>
              <w:top w:val="single" w:sz="4" w:space="0" w:color="auto"/>
              <w:left w:val="single" w:sz="4" w:space="0" w:color="auto"/>
              <w:bottom w:val="single" w:sz="4" w:space="0" w:color="auto"/>
              <w:right w:val="single" w:sz="4" w:space="0" w:color="auto"/>
            </w:tcBorders>
            <w:vAlign w:val="center"/>
            <w:hideMark/>
          </w:tcPr>
          <w:p w14:paraId="63E9590A" w14:textId="77777777" w:rsidR="003726F0" w:rsidRDefault="003726F0">
            <w:pPr>
              <w:pStyle w:val="TAH"/>
              <w:rPr>
                <w:lang w:val="en-US" w:eastAsia="ja-JP"/>
              </w:rPr>
            </w:pPr>
            <w:r>
              <w:rPr>
                <w:lang w:val="en-US" w:eastAsia="ja-JP"/>
              </w:rPr>
              <w:t>Reference measurement channel</w:t>
            </w:r>
          </w:p>
        </w:tc>
        <w:tc>
          <w:tcPr>
            <w:tcW w:w="3086" w:type="dxa"/>
            <w:tcBorders>
              <w:top w:val="single" w:sz="4" w:space="0" w:color="auto"/>
              <w:left w:val="single" w:sz="4" w:space="0" w:color="auto"/>
              <w:bottom w:val="single" w:sz="4" w:space="0" w:color="auto"/>
              <w:right w:val="single" w:sz="4" w:space="0" w:color="auto"/>
            </w:tcBorders>
            <w:vAlign w:val="center"/>
            <w:hideMark/>
          </w:tcPr>
          <w:p w14:paraId="0A09CDB8" w14:textId="77777777" w:rsidR="003726F0" w:rsidRDefault="003726F0">
            <w:pPr>
              <w:pStyle w:val="TAH"/>
              <w:rPr>
                <w:lang w:val="en-US" w:eastAsia="ja-JP"/>
              </w:rPr>
            </w:pPr>
            <w:r>
              <w:rPr>
                <w:lang w:val="en-US" w:eastAsia="ja-JP"/>
              </w:rPr>
              <w:t>Reference sensitivity power level, PREFSENS</w:t>
            </w:r>
          </w:p>
          <w:p w14:paraId="3525D3B3" w14:textId="77777777" w:rsidR="003726F0" w:rsidRDefault="003726F0">
            <w:pPr>
              <w:pStyle w:val="TAH"/>
              <w:rPr>
                <w:lang w:val="en-US" w:eastAsia="ja-JP"/>
              </w:rPr>
            </w:pPr>
            <w:r>
              <w:rPr>
                <w:lang w:val="en-US" w:eastAsia="ja-JP"/>
              </w:rPr>
              <w:t>[dBm] (f≤3.0 GHz)</w:t>
            </w:r>
          </w:p>
        </w:tc>
      </w:tr>
      <w:tr w:rsidR="003726F0" w14:paraId="0B9B8146"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71B5D084"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670D3F5A" w14:textId="77777777" w:rsidR="003726F0" w:rsidRDefault="003726F0">
            <w:pPr>
              <w:pStyle w:val="TAC"/>
              <w:rPr>
                <w:lang w:val="en-US" w:eastAsia="ja-JP"/>
              </w:rPr>
            </w:pPr>
            <w:r>
              <w:rPr>
                <w:lang w:val="en-US" w:eastAsia="ja-JP"/>
              </w:rPr>
              <w:t>15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02445304" w14:textId="77777777" w:rsidR="003726F0" w:rsidRDefault="003726F0">
            <w:pPr>
              <w:pStyle w:val="TAC"/>
              <w:rPr>
                <w:lang w:val="en-US" w:eastAsia="ja-JP"/>
              </w:rPr>
            </w:pPr>
            <w:r>
              <w:rPr>
                <w:lang w:val="en-US" w:eastAsia="ja-JP"/>
              </w:rPr>
              <w:t>FRC A14-1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12316279" w14:textId="77777777" w:rsidR="003726F0" w:rsidRDefault="003726F0">
            <w:pPr>
              <w:pStyle w:val="TAC"/>
              <w:rPr>
                <w:lang w:val="en-US" w:eastAsia="ja-JP"/>
              </w:rPr>
            </w:pPr>
            <w:r>
              <w:rPr>
                <w:lang w:val="en-US" w:eastAsia="ja-JP"/>
              </w:rPr>
              <w:t>-121.6</w:t>
            </w:r>
          </w:p>
        </w:tc>
      </w:tr>
      <w:tr w:rsidR="003726F0" w14:paraId="707E1CC7" w14:textId="77777777" w:rsidTr="003726F0">
        <w:trPr>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67BAFF38" w14:textId="77777777" w:rsidR="003726F0" w:rsidRDefault="003726F0">
            <w:pPr>
              <w:pStyle w:val="TAC"/>
              <w:rPr>
                <w:lang w:val="en-US" w:eastAsia="ja-JP"/>
              </w:rPr>
            </w:pPr>
            <w:r>
              <w:rPr>
                <w:lang w:val="en-US" w:eastAsia="ja-JP"/>
              </w:rPr>
              <w:t>200</w:t>
            </w:r>
          </w:p>
        </w:tc>
        <w:tc>
          <w:tcPr>
            <w:tcW w:w="2257" w:type="dxa"/>
            <w:tcBorders>
              <w:top w:val="single" w:sz="4" w:space="0" w:color="auto"/>
              <w:left w:val="single" w:sz="4" w:space="0" w:color="auto"/>
              <w:bottom w:val="single" w:sz="4" w:space="0" w:color="auto"/>
              <w:right w:val="single" w:sz="4" w:space="0" w:color="auto"/>
            </w:tcBorders>
            <w:hideMark/>
          </w:tcPr>
          <w:p w14:paraId="0BDDE84E" w14:textId="77777777" w:rsidR="003726F0" w:rsidRDefault="003726F0">
            <w:pPr>
              <w:pStyle w:val="TAC"/>
              <w:rPr>
                <w:lang w:val="en-US" w:eastAsia="ja-JP"/>
              </w:rPr>
            </w:pPr>
            <w:r>
              <w:rPr>
                <w:lang w:val="en-US" w:eastAsia="ja-JP"/>
              </w:rPr>
              <w:t>3.75</w:t>
            </w:r>
          </w:p>
        </w:tc>
        <w:tc>
          <w:tcPr>
            <w:tcW w:w="2445" w:type="dxa"/>
            <w:tcBorders>
              <w:top w:val="single" w:sz="4" w:space="0" w:color="auto"/>
              <w:left w:val="single" w:sz="4" w:space="0" w:color="auto"/>
              <w:bottom w:val="single" w:sz="4" w:space="0" w:color="auto"/>
              <w:right w:val="single" w:sz="4" w:space="0" w:color="auto"/>
            </w:tcBorders>
            <w:vAlign w:val="center"/>
            <w:hideMark/>
          </w:tcPr>
          <w:p w14:paraId="5B25AD75" w14:textId="77777777" w:rsidR="003726F0" w:rsidRDefault="003726F0">
            <w:pPr>
              <w:pStyle w:val="TAC"/>
              <w:rPr>
                <w:lang w:val="en-US" w:eastAsia="ja-JP"/>
              </w:rPr>
            </w:pPr>
            <w:r>
              <w:rPr>
                <w:lang w:val="en-US" w:eastAsia="ja-JP"/>
              </w:rPr>
              <w:t>FRC A14-2 in Annex A.14</w:t>
            </w:r>
          </w:p>
        </w:tc>
        <w:tc>
          <w:tcPr>
            <w:tcW w:w="3086" w:type="dxa"/>
            <w:tcBorders>
              <w:top w:val="single" w:sz="4" w:space="0" w:color="auto"/>
              <w:left w:val="single" w:sz="4" w:space="0" w:color="auto"/>
              <w:bottom w:val="single" w:sz="4" w:space="0" w:color="auto"/>
              <w:right w:val="single" w:sz="4" w:space="0" w:color="auto"/>
            </w:tcBorders>
            <w:vAlign w:val="center"/>
            <w:hideMark/>
          </w:tcPr>
          <w:p w14:paraId="4F7C5963" w14:textId="77777777" w:rsidR="003726F0" w:rsidRDefault="003726F0">
            <w:pPr>
              <w:pStyle w:val="TAC"/>
              <w:rPr>
                <w:lang w:val="en-US" w:eastAsia="ja-JP"/>
              </w:rPr>
            </w:pPr>
            <w:r>
              <w:rPr>
                <w:lang w:val="en-US" w:eastAsia="ja-JP"/>
              </w:rPr>
              <w:t>-127.6</w:t>
            </w:r>
          </w:p>
        </w:tc>
      </w:tr>
    </w:tbl>
    <w:p w14:paraId="3122FB20" w14:textId="77777777" w:rsidR="003726F0" w:rsidRDefault="003726F0" w:rsidP="003726F0"/>
    <w:p w14:paraId="2608C5C8" w14:textId="77777777" w:rsidR="003726F0" w:rsidRPr="00162CD5" w:rsidRDefault="003726F0" w:rsidP="003726F0">
      <w:pPr>
        <w:rPr>
          <w:lang w:val="en-US"/>
        </w:rPr>
      </w:pPr>
      <w:r w:rsidRPr="00162CD5">
        <w:rPr>
          <w:rFonts w:eastAsia="SimSun"/>
          <w:lang w:val="en-US"/>
        </w:rPr>
        <w:t xml:space="preserve">For E-UTRA BS with subPRB allocation, subPRB allocation </w:t>
      </w:r>
      <w:r w:rsidRPr="00162CD5">
        <w:rPr>
          <w:lang w:val="en-US"/>
        </w:rPr>
        <w:t>throughput shall be ≥ 95% of the maximum throughput of the reference measurement channel as specified in Annex A with parameters specified in Table 7.2-9 for Wide Area BS, in Table 7.2-10for Local Area BS, in Table 7.2-11 for Home BS and in Table 7.2-12 for Medium Range BS.</w:t>
      </w:r>
    </w:p>
    <w:p w14:paraId="39984440" w14:textId="77777777" w:rsidR="003726F0" w:rsidRDefault="003726F0" w:rsidP="003726F0">
      <w:pPr>
        <w:pStyle w:val="TH"/>
      </w:pPr>
      <w:r>
        <w:t>Table 7.2-9: SubPRB allocation for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3726F0" w:rsidRPr="007C12C1" w14:paraId="0C473F98"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17F26BD" w14:textId="77777777" w:rsidR="003726F0" w:rsidRDefault="003726F0">
            <w:pPr>
              <w:pStyle w:val="TAH"/>
              <w:rPr>
                <w:rFonts w:cs="Arial"/>
                <w:lang w:val="it-IT" w:eastAsia="ja-JP"/>
              </w:rPr>
            </w:pPr>
            <w:r>
              <w:rPr>
                <w:rFonts w:cs="Arial"/>
                <w:lang w:val="it-IT" w:eastAsia="ja-JP"/>
              </w:rPr>
              <w:t xml:space="preserve">SubPRB </w:t>
            </w:r>
          </w:p>
          <w:p w14:paraId="25FDF22F" w14:textId="77777777" w:rsidR="003726F0" w:rsidRDefault="003726F0">
            <w:pPr>
              <w:pStyle w:val="TAH"/>
              <w:rPr>
                <w:rFonts w:cs="Arial"/>
                <w:lang w:val="it-IT" w:eastAsia="ja-JP"/>
              </w:rPr>
            </w:pPr>
            <w:r>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1A40C088" w14:textId="77777777" w:rsidR="003726F0" w:rsidRDefault="003726F0">
            <w:pPr>
              <w:pStyle w:val="TAH"/>
              <w:rPr>
                <w:rFonts w:cs="Arial"/>
                <w:lang w:val="en-US" w:eastAsia="ja-JP"/>
              </w:rPr>
            </w:pPr>
            <w:r>
              <w:rPr>
                <w:rFonts w:cs="Arial"/>
                <w:lang w:val="en-US" w:eastAsia="ja-JP"/>
              </w:rPr>
              <w:t>subPRB</w:t>
            </w:r>
          </w:p>
          <w:p w14:paraId="4126D183" w14:textId="77777777" w:rsidR="003726F0" w:rsidRDefault="003726F0">
            <w:pPr>
              <w:pStyle w:val="TAH"/>
              <w:rPr>
                <w:rFonts w:cs="Arial"/>
                <w:lang w:val="en-US" w:eastAsia="ja-JP"/>
              </w:rPr>
            </w:pPr>
            <w:r>
              <w:rPr>
                <w:rFonts w:cs="Arial"/>
                <w:lang w:val="en-US" w:eastAsia="ja-JP"/>
              </w:rPr>
              <w:t>Sub-carrier spacing</w:t>
            </w:r>
          </w:p>
          <w:p w14:paraId="09405999" w14:textId="77777777" w:rsidR="003726F0" w:rsidRDefault="003726F0">
            <w:pPr>
              <w:pStyle w:val="TAH"/>
              <w:rPr>
                <w:rFonts w:cs="Arial"/>
                <w:lang w:val="en-US" w:eastAsia="ja-JP"/>
              </w:rPr>
            </w:pPr>
            <w:r>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4B9EF3E" w14:textId="77777777" w:rsidR="003726F0" w:rsidRDefault="003726F0">
            <w:pPr>
              <w:pStyle w:val="TAH"/>
              <w:rPr>
                <w:rFonts w:cs="Arial"/>
                <w:lang w:val="en-US" w:eastAsia="ja-JP"/>
              </w:rPr>
            </w:pPr>
            <w:r>
              <w:rPr>
                <w:rFonts w:cs="Arial"/>
                <w:lang w:val="en-US"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C1BDAE3" w14:textId="77777777" w:rsidR="003726F0" w:rsidRDefault="003726F0">
            <w:pPr>
              <w:pStyle w:val="TAH"/>
              <w:rPr>
                <w:rFonts w:cs="Arial"/>
                <w:lang w:val="en-US" w:eastAsia="ja-JP"/>
              </w:rPr>
            </w:pPr>
            <w:r>
              <w:rPr>
                <w:rFonts w:cs="Arial"/>
                <w:lang w:val="en-US" w:eastAsia="ja-JP"/>
              </w:rPr>
              <w:t xml:space="preserve"> Reference sensitivity power level, PREFSENS</w:t>
            </w:r>
          </w:p>
          <w:p w14:paraId="03A92D9B" w14:textId="77777777" w:rsidR="003726F0" w:rsidRDefault="003726F0">
            <w:pPr>
              <w:pStyle w:val="TAH"/>
              <w:rPr>
                <w:rFonts w:cs="Arial"/>
                <w:lang w:val="en-US" w:eastAsia="ja-JP"/>
              </w:rPr>
            </w:pPr>
            <w:r>
              <w:rPr>
                <w:rFonts w:cs="Arial"/>
                <w:lang w:val="en-US" w:eastAsia="ja-JP"/>
              </w:rPr>
              <w:t xml:space="preserve"> [dBm]</w:t>
            </w:r>
          </w:p>
        </w:tc>
      </w:tr>
      <w:tr w:rsidR="003726F0" w14:paraId="12990212"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45F6B1C" w14:textId="77777777" w:rsidR="003726F0" w:rsidRDefault="003726F0">
            <w:pPr>
              <w:pStyle w:val="TAC"/>
              <w:rPr>
                <w:rFonts w:cstheme="minorBidi"/>
                <w:lang w:val="en-US" w:eastAsia="ja-JP"/>
              </w:rPr>
            </w:pPr>
            <w:r>
              <w:rPr>
                <w:lang w:val="en-US"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7B9CD02F" w14:textId="77777777" w:rsidR="003726F0" w:rsidRDefault="003726F0">
            <w:pPr>
              <w:pStyle w:val="TAC"/>
              <w:rPr>
                <w:lang w:val="en-US" w:eastAsia="ja-JP"/>
              </w:rPr>
            </w:pPr>
            <w:r>
              <w:rPr>
                <w:lang w:val="en-US"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9EB920F" w14:textId="77777777" w:rsidR="003726F0" w:rsidRDefault="003726F0">
            <w:pPr>
              <w:pStyle w:val="TAC"/>
              <w:rPr>
                <w:lang w:val="en-US" w:eastAsia="ja-JP"/>
              </w:rPr>
            </w:pPr>
            <w:r>
              <w:rPr>
                <w:lang w:val="en-US"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D4F345F" w14:textId="77777777" w:rsidR="003726F0" w:rsidRDefault="003726F0">
            <w:pPr>
              <w:pStyle w:val="TAC"/>
              <w:rPr>
                <w:szCs w:val="18"/>
                <w:lang w:val="en-US" w:eastAsia="ja-JP"/>
              </w:rPr>
            </w:pPr>
            <w:r>
              <w:rPr>
                <w:szCs w:val="18"/>
                <w:lang w:val="en-US" w:eastAsia="ko-KR"/>
              </w:rPr>
              <w:t>-124</w:t>
            </w:r>
          </w:p>
        </w:tc>
      </w:tr>
    </w:tbl>
    <w:p w14:paraId="12F13333" w14:textId="77777777" w:rsidR="003726F0" w:rsidRDefault="003726F0" w:rsidP="003726F0"/>
    <w:p w14:paraId="4A45EA04" w14:textId="77777777" w:rsidR="003726F0" w:rsidRDefault="003726F0" w:rsidP="003726F0">
      <w:pPr>
        <w:pStyle w:val="TH"/>
      </w:pPr>
      <w:r>
        <w:t>Table 7.2-10: subPRB allocation for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3726F0" w:rsidRPr="007C12C1" w14:paraId="5D0C7CF4"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772F8805" w14:textId="77777777" w:rsidR="003726F0" w:rsidRDefault="003726F0">
            <w:pPr>
              <w:pStyle w:val="TAH"/>
              <w:rPr>
                <w:rFonts w:cs="Arial"/>
                <w:lang w:val="it-IT" w:eastAsia="ja-JP"/>
              </w:rPr>
            </w:pPr>
            <w:r>
              <w:rPr>
                <w:rFonts w:cs="Arial"/>
                <w:lang w:val="it-IT" w:eastAsia="ja-JP"/>
              </w:rPr>
              <w:t xml:space="preserve">SubPRB </w:t>
            </w:r>
          </w:p>
          <w:p w14:paraId="75822F95" w14:textId="77777777" w:rsidR="003726F0" w:rsidRDefault="003726F0">
            <w:pPr>
              <w:pStyle w:val="TAH"/>
              <w:rPr>
                <w:rFonts w:cs="Arial"/>
                <w:lang w:val="it-IT" w:eastAsia="ja-JP"/>
              </w:rPr>
            </w:pPr>
            <w:r>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1E686C6E" w14:textId="77777777" w:rsidR="003726F0" w:rsidRDefault="003726F0">
            <w:pPr>
              <w:pStyle w:val="TAH"/>
              <w:rPr>
                <w:rFonts w:cs="Arial"/>
                <w:lang w:val="en-US" w:eastAsia="ja-JP"/>
              </w:rPr>
            </w:pPr>
            <w:r>
              <w:rPr>
                <w:rFonts w:cs="Arial"/>
                <w:lang w:val="en-US" w:eastAsia="ja-JP"/>
              </w:rPr>
              <w:t>subPRB</w:t>
            </w:r>
          </w:p>
          <w:p w14:paraId="271470D5" w14:textId="77777777" w:rsidR="003726F0" w:rsidRDefault="003726F0">
            <w:pPr>
              <w:pStyle w:val="TAH"/>
              <w:rPr>
                <w:rFonts w:cs="Arial"/>
                <w:lang w:val="en-US" w:eastAsia="ja-JP"/>
              </w:rPr>
            </w:pPr>
            <w:r>
              <w:rPr>
                <w:rFonts w:cs="Arial"/>
                <w:lang w:val="en-US" w:eastAsia="ja-JP"/>
              </w:rPr>
              <w:t>Sub-carrier spacing</w:t>
            </w:r>
          </w:p>
          <w:p w14:paraId="5639700C" w14:textId="77777777" w:rsidR="003726F0" w:rsidRDefault="003726F0">
            <w:pPr>
              <w:pStyle w:val="TAH"/>
              <w:rPr>
                <w:rFonts w:cs="Arial"/>
                <w:lang w:val="en-US" w:eastAsia="ja-JP"/>
              </w:rPr>
            </w:pPr>
            <w:r>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48C5FF0" w14:textId="77777777" w:rsidR="003726F0" w:rsidRDefault="003726F0">
            <w:pPr>
              <w:pStyle w:val="TAH"/>
              <w:rPr>
                <w:rFonts w:cs="Arial"/>
                <w:lang w:val="en-US" w:eastAsia="ja-JP"/>
              </w:rPr>
            </w:pPr>
            <w:r>
              <w:rPr>
                <w:rFonts w:cs="Arial"/>
                <w:lang w:val="en-US"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8496363" w14:textId="77777777" w:rsidR="003726F0" w:rsidRDefault="003726F0">
            <w:pPr>
              <w:pStyle w:val="TAH"/>
              <w:rPr>
                <w:rFonts w:cs="Arial"/>
                <w:lang w:val="en-US" w:eastAsia="ja-JP"/>
              </w:rPr>
            </w:pPr>
            <w:r>
              <w:rPr>
                <w:rFonts w:cs="Arial"/>
                <w:lang w:val="en-US" w:eastAsia="ja-JP"/>
              </w:rPr>
              <w:t xml:space="preserve"> Reference sensitivity power level, PREFSENS</w:t>
            </w:r>
          </w:p>
          <w:p w14:paraId="4276A7B4" w14:textId="77777777" w:rsidR="003726F0" w:rsidRDefault="003726F0">
            <w:pPr>
              <w:pStyle w:val="TAH"/>
              <w:rPr>
                <w:rFonts w:cs="Arial"/>
                <w:lang w:val="en-US" w:eastAsia="ja-JP"/>
              </w:rPr>
            </w:pPr>
            <w:r>
              <w:rPr>
                <w:rFonts w:cs="Arial"/>
                <w:lang w:val="en-US" w:eastAsia="ja-JP"/>
              </w:rPr>
              <w:t xml:space="preserve"> [dBm]</w:t>
            </w:r>
          </w:p>
        </w:tc>
      </w:tr>
      <w:tr w:rsidR="003726F0" w14:paraId="26EFB438"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322914E" w14:textId="77777777" w:rsidR="003726F0" w:rsidRDefault="003726F0">
            <w:pPr>
              <w:pStyle w:val="TAC"/>
              <w:rPr>
                <w:rFonts w:cstheme="minorBidi"/>
                <w:szCs w:val="18"/>
                <w:lang w:val="en-US" w:eastAsia="ja-JP"/>
              </w:rPr>
            </w:pPr>
            <w:r>
              <w:rPr>
                <w:szCs w:val="18"/>
                <w:lang w:val="en-US"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202D300F" w14:textId="77777777" w:rsidR="003726F0" w:rsidRDefault="003726F0">
            <w:pPr>
              <w:pStyle w:val="TAC"/>
              <w:rPr>
                <w:szCs w:val="18"/>
                <w:lang w:val="en-US" w:eastAsia="ja-JP"/>
              </w:rPr>
            </w:pPr>
            <w:r>
              <w:rPr>
                <w:szCs w:val="18"/>
                <w:lang w:val="en-US"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099774F" w14:textId="77777777" w:rsidR="003726F0" w:rsidRDefault="003726F0">
            <w:pPr>
              <w:pStyle w:val="TAC"/>
              <w:rPr>
                <w:szCs w:val="18"/>
                <w:lang w:val="en-US" w:eastAsia="ja-JP"/>
              </w:rPr>
            </w:pPr>
            <w:r>
              <w:rPr>
                <w:szCs w:val="18"/>
                <w:lang w:val="en-US"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A82CC98" w14:textId="77777777" w:rsidR="003726F0" w:rsidRDefault="003726F0">
            <w:pPr>
              <w:pStyle w:val="TAC"/>
              <w:rPr>
                <w:szCs w:val="18"/>
                <w:lang w:val="en-US" w:eastAsia="ja-JP"/>
              </w:rPr>
            </w:pPr>
            <w:r>
              <w:rPr>
                <w:szCs w:val="18"/>
                <w:lang w:val="en-US" w:eastAsia="ko-KR"/>
              </w:rPr>
              <w:t>-116</w:t>
            </w:r>
          </w:p>
        </w:tc>
      </w:tr>
    </w:tbl>
    <w:p w14:paraId="54E194E2" w14:textId="77777777" w:rsidR="003726F0" w:rsidRDefault="003726F0" w:rsidP="003726F0"/>
    <w:p w14:paraId="6D197DB3" w14:textId="77777777" w:rsidR="003726F0" w:rsidRDefault="003726F0" w:rsidP="003726F0">
      <w:pPr>
        <w:pStyle w:val="TH"/>
      </w:pPr>
      <w:r>
        <w:t>Table 7.2-11: subPRB allocation for Home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3726F0" w:rsidRPr="007C12C1" w14:paraId="1D1DA96D"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05F82B3A" w14:textId="77777777" w:rsidR="003726F0" w:rsidRDefault="003726F0">
            <w:pPr>
              <w:pStyle w:val="TAH"/>
              <w:rPr>
                <w:rFonts w:cs="Arial"/>
                <w:lang w:val="it-IT" w:eastAsia="ja-JP"/>
              </w:rPr>
            </w:pPr>
            <w:r>
              <w:rPr>
                <w:rFonts w:cs="Arial"/>
                <w:lang w:val="it-IT" w:eastAsia="ja-JP"/>
              </w:rPr>
              <w:t xml:space="preserve">SubPRB </w:t>
            </w:r>
          </w:p>
          <w:p w14:paraId="1C9EF277" w14:textId="77777777" w:rsidR="003726F0" w:rsidRDefault="003726F0">
            <w:pPr>
              <w:pStyle w:val="TAH"/>
              <w:rPr>
                <w:rFonts w:cs="Arial"/>
                <w:lang w:val="it-IT" w:eastAsia="ja-JP"/>
              </w:rPr>
            </w:pPr>
            <w:r>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18C88105" w14:textId="77777777" w:rsidR="003726F0" w:rsidRDefault="003726F0">
            <w:pPr>
              <w:pStyle w:val="TAH"/>
              <w:rPr>
                <w:rFonts w:cs="Arial"/>
                <w:lang w:val="en-US" w:eastAsia="ja-JP"/>
              </w:rPr>
            </w:pPr>
            <w:r>
              <w:rPr>
                <w:rFonts w:cs="Arial"/>
                <w:lang w:val="en-US" w:eastAsia="ja-JP"/>
              </w:rPr>
              <w:t>subPRB</w:t>
            </w:r>
          </w:p>
          <w:p w14:paraId="5F0A62B9" w14:textId="77777777" w:rsidR="003726F0" w:rsidRDefault="003726F0">
            <w:pPr>
              <w:pStyle w:val="TAH"/>
              <w:rPr>
                <w:rFonts w:cs="Arial"/>
                <w:lang w:val="en-US" w:eastAsia="ja-JP"/>
              </w:rPr>
            </w:pPr>
            <w:r>
              <w:rPr>
                <w:rFonts w:cs="Arial"/>
                <w:lang w:val="en-US" w:eastAsia="ja-JP"/>
              </w:rPr>
              <w:t>Sub-carrier spacing</w:t>
            </w:r>
          </w:p>
          <w:p w14:paraId="2C7A3F1B" w14:textId="77777777" w:rsidR="003726F0" w:rsidRDefault="003726F0">
            <w:pPr>
              <w:pStyle w:val="TAH"/>
              <w:rPr>
                <w:rFonts w:cs="Arial"/>
                <w:lang w:val="en-US" w:eastAsia="ja-JP"/>
              </w:rPr>
            </w:pPr>
            <w:r>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8D3B7DD" w14:textId="77777777" w:rsidR="003726F0" w:rsidRDefault="003726F0">
            <w:pPr>
              <w:pStyle w:val="TAH"/>
              <w:rPr>
                <w:rFonts w:cs="Arial"/>
                <w:lang w:val="en-US" w:eastAsia="ja-JP"/>
              </w:rPr>
            </w:pPr>
            <w:r>
              <w:rPr>
                <w:rFonts w:cs="Arial"/>
                <w:lang w:val="en-US"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D4176F3" w14:textId="77777777" w:rsidR="003726F0" w:rsidRDefault="003726F0">
            <w:pPr>
              <w:pStyle w:val="TAH"/>
              <w:rPr>
                <w:rFonts w:cs="Arial"/>
                <w:lang w:val="en-US" w:eastAsia="ja-JP"/>
              </w:rPr>
            </w:pPr>
            <w:r>
              <w:rPr>
                <w:rFonts w:cs="Arial"/>
                <w:lang w:val="en-US" w:eastAsia="ja-JP"/>
              </w:rPr>
              <w:t xml:space="preserve"> Reference sensitivity power level, PREFSENS</w:t>
            </w:r>
          </w:p>
          <w:p w14:paraId="737CFDB3" w14:textId="77777777" w:rsidR="003726F0" w:rsidRDefault="003726F0">
            <w:pPr>
              <w:pStyle w:val="TAH"/>
              <w:rPr>
                <w:rFonts w:cs="Arial"/>
                <w:lang w:val="en-US" w:eastAsia="ja-JP"/>
              </w:rPr>
            </w:pPr>
            <w:r>
              <w:rPr>
                <w:rFonts w:cs="Arial"/>
                <w:lang w:val="en-US" w:eastAsia="ja-JP"/>
              </w:rPr>
              <w:t xml:space="preserve"> [dBm]</w:t>
            </w:r>
          </w:p>
        </w:tc>
      </w:tr>
      <w:tr w:rsidR="003726F0" w14:paraId="16F4F21D"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5F97592" w14:textId="77777777" w:rsidR="003726F0" w:rsidRDefault="003726F0">
            <w:pPr>
              <w:pStyle w:val="TAC"/>
              <w:rPr>
                <w:rFonts w:cs="Arial"/>
                <w:szCs w:val="18"/>
                <w:lang w:val="en-US" w:eastAsia="ja-JP"/>
              </w:rPr>
            </w:pPr>
            <w:r>
              <w:rPr>
                <w:rFonts w:cs="Arial"/>
                <w:szCs w:val="18"/>
                <w:lang w:val="en-US"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1E2013A5" w14:textId="77777777" w:rsidR="003726F0" w:rsidRDefault="003726F0">
            <w:pPr>
              <w:pStyle w:val="TAC"/>
              <w:rPr>
                <w:rFonts w:cs="Arial"/>
                <w:szCs w:val="18"/>
                <w:lang w:val="en-US" w:eastAsia="ja-JP"/>
              </w:rPr>
            </w:pPr>
            <w:r>
              <w:rPr>
                <w:rFonts w:cs="Arial"/>
                <w:szCs w:val="18"/>
                <w:lang w:val="en-US"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F9E5DDC" w14:textId="77777777" w:rsidR="003726F0" w:rsidRDefault="003726F0">
            <w:pPr>
              <w:pStyle w:val="TAC"/>
              <w:rPr>
                <w:rFonts w:cs="Arial"/>
                <w:szCs w:val="18"/>
                <w:lang w:val="en-US" w:eastAsia="ja-JP"/>
              </w:rPr>
            </w:pPr>
            <w:r>
              <w:rPr>
                <w:rFonts w:cs="Arial"/>
                <w:szCs w:val="18"/>
                <w:lang w:val="en-US"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9838E40" w14:textId="77777777" w:rsidR="003726F0" w:rsidRDefault="003726F0">
            <w:pPr>
              <w:pStyle w:val="TAC"/>
              <w:rPr>
                <w:rFonts w:cs="Arial"/>
                <w:szCs w:val="18"/>
                <w:lang w:val="en-US" w:eastAsia="ja-JP"/>
              </w:rPr>
            </w:pPr>
            <w:r>
              <w:rPr>
                <w:szCs w:val="18"/>
                <w:lang w:val="en-US" w:eastAsia="ko-KR"/>
              </w:rPr>
              <w:t>-116</w:t>
            </w:r>
          </w:p>
        </w:tc>
      </w:tr>
    </w:tbl>
    <w:p w14:paraId="4DF8F33D" w14:textId="77777777" w:rsidR="003726F0" w:rsidRDefault="003726F0" w:rsidP="003726F0"/>
    <w:p w14:paraId="6298478C" w14:textId="77777777" w:rsidR="003726F0" w:rsidRDefault="003726F0" w:rsidP="003726F0">
      <w:pPr>
        <w:pStyle w:val="TH"/>
      </w:pPr>
      <w:r>
        <w:t>Table 7.2-12: subPRB allocation for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3726F0" w:rsidRPr="007C12C1" w14:paraId="23E797BC"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06FD9E47" w14:textId="77777777" w:rsidR="003726F0" w:rsidRDefault="003726F0">
            <w:pPr>
              <w:pStyle w:val="TAH"/>
              <w:rPr>
                <w:rFonts w:cs="Arial"/>
                <w:lang w:val="it-IT" w:eastAsia="ja-JP"/>
              </w:rPr>
            </w:pPr>
            <w:r>
              <w:rPr>
                <w:rFonts w:cs="Arial"/>
                <w:lang w:val="it-IT" w:eastAsia="ja-JP"/>
              </w:rPr>
              <w:t xml:space="preserve">SubPRB </w:t>
            </w:r>
          </w:p>
          <w:p w14:paraId="4AADCA28" w14:textId="77777777" w:rsidR="003726F0" w:rsidRDefault="003726F0">
            <w:pPr>
              <w:pStyle w:val="TAH"/>
              <w:rPr>
                <w:rFonts w:cs="Arial"/>
                <w:lang w:val="it-IT" w:eastAsia="ja-JP"/>
              </w:rPr>
            </w:pPr>
            <w:r>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08313B7F" w14:textId="77777777" w:rsidR="003726F0" w:rsidRDefault="003726F0">
            <w:pPr>
              <w:pStyle w:val="TAH"/>
              <w:rPr>
                <w:rFonts w:cs="Arial"/>
                <w:lang w:val="en-US" w:eastAsia="ja-JP"/>
              </w:rPr>
            </w:pPr>
            <w:r>
              <w:rPr>
                <w:rFonts w:cs="Arial"/>
                <w:lang w:val="en-US" w:eastAsia="ja-JP"/>
              </w:rPr>
              <w:t>subPRB</w:t>
            </w:r>
          </w:p>
          <w:p w14:paraId="63C43E3E" w14:textId="77777777" w:rsidR="003726F0" w:rsidRDefault="003726F0">
            <w:pPr>
              <w:pStyle w:val="TAH"/>
              <w:rPr>
                <w:rFonts w:cs="Arial"/>
                <w:lang w:val="en-US" w:eastAsia="ja-JP"/>
              </w:rPr>
            </w:pPr>
            <w:r>
              <w:rPr>
                <w:rFonts w:cs="Arial"/>
                <w:lang w:val="en-US" w:eastAsia="ja-JP"/>
              </w:rPr>
              <w:t>Sub-carrier spacing</w:t>
            </w:r>
          </w:p>
          <w:p w14:paraId="7A94B8D2" w14:textId="77777777" w:rsidR="003726F0" w:rsidRDefault="003726F0">
            <w:pPr>
              <w:pStyle w:val="TAH"/>
              <w:rPr>
                <w:rFonts w:cs="Arial"/>
                <w:lang w:val="en-US" w:eastAsia="ja-JP"/>
              </w:rPr>
            </w:pPr>
            <w:r>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6834A7F" w14:textId="77777777" w:rsidR="003726F0" w:rsidRDefault="003726F0">
            <w:pPr>
              <w:pStyle w:val="TAH"/>
              <w:rPr>
                <w:rFonts w:cs="Arial"/>
                <w:lang w:val="en-US" w:eastAsia="ja-JP"/>
              </w:rPr>
            </w:pPr>
            <w:r>
              <w:rPr>
                <w:rFonts w:cs="Arial"/>
                <w:lang w:val="en-US"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5CDCDDD" w14:textId="77777777" w:rsidR="003726F0" w:rsidRDefault="003726F0">
            <w:pPr>
              <w:pStyle w:val="TAH"/>
              <w:rPr>
                <w:rFonts w:cs="Arial"/>
                <w:lang w:val="en-US" w:eastAsia="ja-JP"/>
              </w:rPr>
            </w:pPr>
            <w:r>
              <w:rPr>
                <w:rFonts w:cs="Arial"/>
                <w:lang w:val="en-US" w:eastAsia="ja-JP"/>
              </w:rPr>
              <w:t xml:space="preserve"> Reference sensitivity power level, PREFSENS</w:t>
            </w:r>
          </w:p>
          <w:p w14:paraId="235F8E6C" w14:textId="77777777" w:rsidR="003726F0" w:rsidRDefault="003726F0">
            <w:pPr>
              <w:pStyle w:val="TAH"/>
              <w:rPr>
                <w:rFonts w:cs="Arial"/>
                <w:lang w:val="en-US" w:eastAsia="ja-JP"/>
              </w:rPr>
            </w:pPr>
            <w:r>
              <w:rPr>
                <w:rFonts w:cs="Arial"/>
                <w:lang w:val="en-US" w:eastAsia="ja-JP"/>
              </w:rPr>
              <w:t xml:space="preserve"> [dBm]</w:t>
            </w:r>
          </w:p>
        </w:tc>
      </w:tr>
      <w:tr w:rsidR="003726F0" w14:paraId="6E6090C3" w14:textId="77777777" w:rsidTr="003726F0">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06B4BA40" w14:textId="77777777" w:rsidR="003726F0" w:rsidRDefault="003726F0">
            <w:pPr>
              <w:pStyle w:val="TAC"/>
              <w:rPr>
                <w:rFonts w:cs="Arial"/>
                <w:szCs w:val="18"/>
                <w:lang w:val="en-US" w:eastAsia="ja-JP"/>
              </w:rPr>
            </w:pPr>
            <w:r>
              <w:rPr>
                <w:rFonts w:cs="Arial"/>
                <w:szCs w:val="18"/>
                <w:lang w:val="en-US"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5E59F081" w14:textId="77777777" w:rsidR="003726F0" w:rsidRDefault="003726F0">
            <w:pPr>
              <w:pStyle w:val="TAC"/>
              <w:rPr>
                <w:rFonts w:cs="Arial"/>
                <w:szCs w:val="18"/>
                <w:lang w:val="en-US" w:eastAsia="ja-JP"/>
              </w:rPr>
            </w:pPr>
            <w:r>
              <w:rPr>
                <w:rFonts w:cs="Arial"/>
                <w:szCs w:val="18"/>
                <w:lang w:val="en-US"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B6C7B1A" w14:textId="77777777" w:rsidR="003726F0" w:rsidRDefault="003726F0">
            <w:pPr>
              <w:pStyle w:val="TAC"/>
              <w:rPr>
                <w:rFonts w:cs="Arial"/>
                <w:szCs w:val="18"/>
                <w:lang w:val="en-US" w:eastAsia="ja-JP"/>
              </w:rPr>
            </w:pPr>
            <w:r>
              <w:rPr>
                <w:rFonts w:cs="Arial"/>
                <w:szCs w:val="18"/>
                <w:lang w:val="en-US"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BBB600C" w14:textId="77777777" w:rsidR="003726F0" w:rsidRDefault="003726F0">
            <w:pPr>
              <w:pStyle w:val="TAC"/>
              <w:rPr>
                <w:rFonts w:cs="Arial"/>
                <w:szCs w:val="18"/>
                <w:lang w:val="en-US" w:eastAsia="ja-JP"/>
              </w:rPr>
            </w:pPr>
            <w:r>
              <w:rPr>
                <w:szCs w:val="18"/>
                <w:lang w:val="en-US" w:eastAsia="ko-KR"/>
              </w:rPr>
              <w:t>-119</w:t>
            </w:r>
          </w:p>
        </w:tc>
      </w:tr>
    </w:tbl>
    <w:p w14:paraId="099E71F8" w14:textId="77777777" w:rsidR="003726F0" w:rsidRDefault="003726F0" w:rsidP="003726F0"/>
    <w:p w14:paraId="1E86E494" w14:textId="77777777" w:rsidR="003726F0" w:rsidRDefault="003726F0" w:rsidP="003726F0">
      <w:pPr>
        <w:pStyle w:val="NO"/>
        <w:rPr>
          <w:rFonts w:cs="v4.2.0"/>
        </w:rPr>
      </w:pP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relaxed by the Test Tolerance is given in Annex G.</w:t>
      </w:r>
    </w:p>
    <w:bookmarkEnd w:id="14"/>
    <w:bookmarkEnd w:id="15"/>
    <w:bookmarkEnd w:id="16"/>
    <w:bookmarkEnd w:id="17"/>
    <w:p w14:paraId="7EB4EBE9" w14:textId="77777777" w:rsidR="00EF25DE" w:rsidRDefault="00EF25DE" w:rsidP="001870EE">
      <w:pPr>
        <w:pStyle w:val="NO"/>
        <w:rPr>
          <w:rFonts w:cs="v4.2.0"/>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lastRenderedPageBreak/>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Chunhui Zhang" w:date="2021-05-10T22:48:00Z" w:initials="CZ">
    <w:p w14:paraId="0B476919" w14:textId="66B4B885" w:rsidR="00072CC8" w:rsidRDefault="00072CC8">
      <w:pPr>
        <w:pStyle w:val="CommentText"/>
      </w:pPr>
      <w:r>
        <w:rPr>
          <w:rStyle w:val="CommentReference"/>
        </w:rPr>
        <w:annotationRef/>
      </w:r>
      <w:r>
        <w:t>BL/CE UE is defined in 36.212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4769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436AE" w16cex:dateUtc="2021-05-10T2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476919" w16cid:durableId="244436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AC4ED" w14:textId="77777777" w:rsidR="002D4D5D" w:rsidRDefault="002D4D5D">
      <w:r>
        <w:separator/>
      </w:r>
    </w:p>
  </w:endnote>
  <w:endnote w:type="continuationSeparator" w:id="0">
    <w:p w14:paraId="100092F2" w14:textId="77777777" w:rsidR="002D4D5D" w:rsidRDefault="002D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8EC19" w14:textId="77777777" w:rsidR="002D4D5D" w:rsidRDefault="002D4D5D">
      <w:r>
        <w:separator/>
      </w:r>
    </w:p>
  </w:footnote>
  <w:footnote w:type="continuationSeparator" w:id="0">
    <w:p w14:paraId="58C0C5F9" w14:textId="77777777" w:rsidR="002D4D5D" w:rsidRDefault="002D4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w15:presenceInfo w15:providerId="AD" w15:userId="S::chunhui.zhang@ericsson.com::fdc248b9-f08b-4c7c-a534-e43a1ca2b185"/>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8"/>
    <w:rsid w:val="00022E4A"/>
    <w:rsid w:val="00037A53"/>
    <w:rsid w:val="0004460A"/>
    <w:rsid w:val="00062A4D"/>
    <w:rsid w:val="00071816"/>
    <w:rsid w:val="00072CC8"/>
    <w:rsid w:val="00081D9C"/>
    <w:rsid w:val="00084010"/>
    <w:rsid w:val="0009340E"/>
    <w:rsid w:val="000A6394"/>
    <w:rsid w:val="000B0C3A"/>
    <w:rsid w:val="000B4BE3"/>
    <w:rsid w:val="000B7FED"/>
    <w:rsid w:val="000C038A"/>
    <w:rsid w:val="000C6598"/>
    <w:rsid w:val="000D44B3"/>
    <w:rsid w:val="000E7ADB"/>
    <w:rsid w:val="00143919"/>
    <w:rsid w:val="00145D43"/>
    <w:rsid w:val="00162CD5"/>
    <w:rsid w:val="00165002"/>
    <w:rsid w:val="0017339E"/>
    <w:rsid w:val="00177A89"/>
    <w:rsid w:val="001870EE"/>
    <w:rsid w:val="00192C46"/>
    <w:rsid w:val="001A08B3"/>
    <w:rsid w:val="001A7B60"/>
    <w:rsid w:val="001B52F0"/>
    <w:rsid w:val="001B7A65"/>
    <w:rsid w:val="001E41F3"/>
    <w:rsid w:val="001F31D3"/>
    <w:rsid w:val="0023196F"/>
    <w:rsid w:val="00241BE0"/>
    <w:rsid w:val="00243B55"/>
    <w:rsid w:val="00250A7F"/>
    <w:rsid w:val="0026004D"/>
    <w:rsid w:val="002640DD"/>
    <w:rsid w:val="00275D12"/>
    <w:rsid w:val="00284FEB"/>
    <w:rsid w:val="002860C4"/>
    <w:rsid w:val="002A2BE4"/>
    <w:rsid w:val="002B5741"/>
    <w:rsid w:val="002D4D5D"/>
    <w:rsid w:val="002D5FEA"/>
    <w:rsid w:val="002E472E"/>
    <w:rsid w:val="002F1CBF"/>
    <w:rsid w:val="00305409"/>
    <w:rsid w:val="00307FF9"/>
    <w:rsid w:val="00320323"/>
    <w:rsid w:val="00346675"/>
    <w:rsid w:val="003609EF"/>
    <w:rsid w:val="0036231A"/>
    <w:rsid w:val="0037218F"/>
    <w:rsid w:val="003726F0"/>
    <w:rsid w:val="00374DD4"/>
    <w:rsid w:val="00377B4E"/>
    <w:rsid w:val="00393AE3"/>
    <w:rsid w:val="003A0F2C"/>
    <w:rsid w:val="003A3575"/>
    <w:rsid w:val="003B1B07"/>
    <w:rsid w:val="003C0D0B"/>
    <w:rsid w:val="003C67E1"/>
    <w:rsid w:val="003E1A36"/>
    <w:rsid w:val="00407265"/>
    <w:rsid w:val="00410371"/>
    <w:rsid w:val="00414186"/>
    <w:rsid w:val="004242F1"/>
    <w:rsid w:val="00442F23"/>
    <w:rsid w:val="00466100"/>
    <w:rsid w:val="0048460A"/>
    <w:rsid w:val="00494073"/>
    <w:rsid w:val="004B75B7"/>
    <w:rsid w:val="0050299E"/>
    <w:rsid w:val="0051580D"/>
    <w:rsid w:val="00521F6E"/>
    <w:rsid w:val="00523F5E"/>
    <w:rsid w:val="00547111"/>
    <w:rsid w:val="00592D74"/>
    <w:rsid w:val="005A6A02"/>
    <w:rsid w:val="005E2C44"/>
    <w:rsid w:val="005F0E72"/>
    <w:rsid w:val="00621188"/>
    <w:rsid w:val="006257ED"/>
    <w:rsid w:val="00664312"/>
    <w:rsid w:val="00665C47"/>
    <w:rsid w:val="0067282D"/>
    <w:rsid w:val="00692A97"/>
    <w:rsid w:val="00695808"/>
    <w:rsid w:val="006A37EF"/>
    <w:rsid w:val="006B46FB"/>
    <w:rsid w:val="006E21FB"/>
    <w:rsid w:val="006E220C"/>
    <w:rsid w:val="006F4527"/>
    <w:rsid w:val="00731E93"/>
    <w:rsid w:val="00787881"/>
    <w:rsid w:val="00792342"/>
    <w:rsid w:val="00793ACB"/>
    <w:rsid w:val="007977A8"/>
    <w:rsid w:val="007B4B00"/>
    <w:rsid w:val="007B512A"/>
    <w:rsid w:val="007C12C1"/>
    <w:rsid w:val="007C2097"/>
    <w:rsid w:val="007D6A07"/>
    <w:rsid w:val="007E4551"/>
    <w:rsid w:val="007F7259"/>
    <w:rsid w:val="008040A8"/>
    <w:rsid w:val="008161C0"/>
    <w:rsid w:val="008206F2"/>
    <w:rsid w:val="008279FA"/>
    <w:rsid w:val="008626E7"/>
    <w:rsid w:val="00870EE7"/>
    <w:rsid w:val="008863B9"/>
    <w:rsid w:val="00893CB7"/>
    <w:rsid w:val="008A45A6"/>
    <w:rsid w:val="008C4BF5"/>
    <w:rsid w:val="008F3789"/>
    <w:rsid w:val="008F686C"/>
    <w:rsid w:val="009148DE"/>
    <w:rsid w:val="00933876"/>
    <w:rsid w:val="00941E30"/>
    <w:rsid w:val="009533F4"/>
    <w:rsid w:val="009777D9"/>
    <w:rsid w:val="00991B88"/>
    <w:rsid w:val="009A5753"/>
    <w:rsid w:val="009A579D"/>
    <w:rsid w:val="009D6CF5"/>
    <w:rsid w:val="009E11C4"/>
    <w:rsid w:val="009E3297"/>
    <w:rsid w:val="009F734F"/>
    <w:rsid w:val="00A23A5B"/>
    <w:rsid w:val="00A246B6"/>
    <w:rsid w:val="00A31029"/>
    <w:rsid w:val="00A314BB"/>
    <w:rsid w:val="00A3263E"/>
    <w:rsid w:val="00A47E70"/>
    <w:rsid w:val="00A501DF"/>
    <w:rsid w:val="00A50CF0"/>
    <w:rsid w:val="00A7671C"/>
    <w:rsid w:val="00AA2CBC"/>
    <w:rsid w:val="00AA6535"/>
    <w:rsid w:val="00AB12C9"/>
    <w:rsid w:val="00AC5820"/>
    <w:rsid w:val="00AD1CD8"/>
    <w:rsid w:val="00AE6B85"/>
    <w:rsid w:val="00B00BD3"/>
    <w:rsid w:val="00B105E6"/>
    <w:rsid w:val="00B258BB"/>
    <w:rsid w:val="00B67B97"/>
    <w:rsid w:val="00B71280"/>
    <w:rsid w:val="00B77D73"/>
    <w:rsid w:val="00B968C8"/>
    <w:rsid w:val="00BA3EC5"/>
    <w:rsid w:val="00BA43BB"/>
    <w:rsid w:val="00BA51D9"/>
    <w:rsid w:val="00BB0F07"/>
    <w:rsid w:val="00BB5DFC"/>
    <w:rsid w:val="00BD279D"/>
    <w:rsid w:val="00BD6BB8"/>
    <w:rsid w:val="00BE4AAA"/>
    <w:rsid w:val="00BF6799"/>
    <w:rsid w:val="00C13E8F"/>
    <w:rsid w:val="00C16F38"/>
    <w:rsid w:val="00C44FEF"/>
    <w:rsid w:val="00C64EF1"/>
    <w:rsid w:val="00C64F69"/>
    <w:rsid w:val="00C66BA2"/>
    <w:rsid w:val="00C853C9"/>
    <w:rsid w:val="00C91419"/>
    <w:rsid w:val="00C95985"/>
    <w:rsid w:val="00CA30BD"/>
    <w:rsid w:val="00CC5026"/>
    <w:rsid w:val="00CC68D0"/>
    <w:rsid w:val="00CE4DAB"/>
    <w:rsid w:val="00D03F9A"/>
    <w:rsid w:val="00D06D51"/>
    <w:rsid w:val="00D11F7D"/>
    <w:rsid w:val="00D24991"/>
    <w:rsid w:val="00D3279E"/>
    <w:rsid w:val="00D32B7F"/>
    <w:rsid w:val="00D40ED5"/>
    <w:rsid w:val="00D50255"/>
    <w:rsid w:val="00D622E6"/>
    <w:rsid w:val="00D66520"/>
    <w:rsid w:val="00D723D7"/>
    <w:rsid w:val="00D83BD8"/>
    <w:rsid w:val="00DC4477"/>
    <w:rsid w:val="00DE2775"/>
    <w:rsid w:val="00DE34CF"/>
    <w:rsid w:val="00E055E8"/>
    <w:rsid w:val="00E13425"/>
    <w:rsid w:val="00E13F3D"/>
    <w:rsid w:val="00E179E7"/>
    <w:rsid w:val="00E22FAB"/>
    <w:rsid w:val="00E34898"/>
    <w:rsid w:val="00E34F80"/>
    <w:rsid w:val="00E3627D"/>
    <w:rsid w:val="00E3633A"/>
    <w:rsid w:val="00E41242"/>
    <w:rsid w:val="00E62D5F"/>
    <w:rsid w:val="00E6328D"/>
    <w:rsid w:val="00EA458F"/>
    <w:rsid w:val="00EB09B7"/>
    <w:rsid w:val="00EC51BB"/>
    <w:rsid w:val="00EE7D7C"/>
    <w:rsid w:val="00EF25DE"/>
    <w:rsid w:val="00F124DD"/>
    <w:rsid w:val="00F25D98"/>
    <w:rsid w:val="00F300FB"/>
    <w:rsid w:val="00F52231"/>
    <w:rsid w:val="00F5464A"/>
    <w:rsid w:val="00FB6386"/>
    <w:rsid w:val="00FB6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6E"/>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line="240" w:lineRule="auto"/>
      <w:ind w:left="454" w:hanging="454"/>
    </w:pPr>
    <w:rPr>
      <w:rFonts w:ascii="Times New Roman" w:eastAsia="Times New Roman" w:hAnsi="Times New Roman" w:cs="Times New Roman"/>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imes New Roman" w:hAnsi="Times New Roman" w:cs="Times New Roman"/>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spacing w:after="180" w:line="240" w:lineRule="auto"/>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0B7FED"/>
    <w:pPr>
      <w:spacing w:after="0" w:line="240" w:lineRule="auto"/>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sz w:val="20"/>
      <w:szCs w:val="20"/>
      <w:lang w:val="en-GB" w:eastAsia="en-US"/>
    </w:rPr>
  </w:style>
  <w:style w:type="paragraph" w:customStyle="1" w:styleId="TH">
    <w:name w:val="TH"/>
    <w:basedOn w:val="Normal"/>
    <w:link w:val="THChar"/>
    <w:rsid w:val="000B7FED"/>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line="240" w:lineRule="auto"/>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spacing w:after="180" w:line="240" w:lineRule="auto"/>
    </w:pPr>
    <w:rPr>
      <w:rFonts w:ascii="Times New Roman" w:eastAsia="Times New Roman" w:hAnsi="Times New Roman" w:cs="Times New Roman"/>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line="240" w:lineRule="auto"/>
    </w:pPr>
    <w:rPr>
      <w:rFonts w:ascii="Tahoma" w:eastAsia="Times New Roman"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line="240" w:lineRule="auto"/>
    </w:pPr>
    <w:rPr>
      <w:rFonts w:ascii="Tahoma" w:eastAsia="Times New Roman" w:hAnsi="Tahoma" w:cs="Tahoma"/>
      <w:sz w:val="20"/>
      <w:szCs w:val="20"/>
      <w:lang w:val="en-GB" w:eastAsia="en-US"/>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ACChar">
    <w:name w:val="TAC Char"/>
    <w:link w:val="TAC"/>
    <w:qFormat/>
    <w:rsid w:val="00D32B7F"/>
    <w:rPr>
      <w:rFonts w:ascii="Arial" w:hAnsi="Arial"/>
      <w:sz w:val="18"/>
      <w:lang w:val="en-GB" w:eastAsia="en-US"/>
    </w:rPr>
  </w:style>
  <w:style w:type="character" w:customStyle="1" w:styleId="TAHCar">
    <w:name w:val="TAH Car"/>
    <w:link w:val="TAH"/>
    <w:qFormat/>
    <w:rsid w:val="00D32B7F"/>
    <w:rPr>
      <w:rFonts w:ascii="Arial" w:hAnsi="Arial"/>
      <w:b/>
      <w:sz w:val="18"/>
      <w:lang w:val="en-GB" w:eastAsia="en-US"/>
    </w:rPr>
  </w:style>
  <w:style w:type="character" w:customStyle="1" w:styleId="THChar">
    <w:name w:val="TH Char"/>
    <w:link w:val="TH"/>
    <w:rsid w:val="00D32B7F"/>
    <w:rPr>
      <w:rFonts w:ascii="Arial" w:hAnsi="Arial"/>
      <w:b/>
      <w:lang w:val="en-GB" w:eastAsia="en-US"/>
    </w:rPr>
  </w:style>
  <w:style w:type="character" w:customStyle="1" w:styleId="EXCar">
    <w:name w:val="EX Car"/>
    <w:link w:val="EX"/>
    <w:locked/>
    <w:rsid w:val="00E13425"/>
    <w:rPr>
      <w:rFonts w:ascii="Times New Roman" w:hAnsi="Times New Roman"/>
      <w:lang w:val="en-GB" w:eastAsia="en-US"/>
    </w:rPr>
  </w:style>
  <w:style w:type="character" w:customStyle="1" w:styleId="NOChar">
    <w:name w:val="NO Char"/>
    <w:link w:val="NO"/>
    <w:locked/>
    <w:rsid w:val="001870EE"/>
    <w:rPr>
      <w:rFonts w:ascii="Times New Roman" w:hAnsi="Times New Roman"/>
      <w:lang w:val="en-GB" w:eastAsia="en-US"/>
    </w:rPr>
  </w:style>
  <w:style w:type="character" w:customStyle="1" w:styleId="B1Char">
    <w:name w:val="B1 Char"/>
    <w:link w:val="B1"/>
    <w:locked/>
    <w:rsid w:val="001870EE"/>
    <w:rPr>
      <w:rFonts w:ascii="Times New Roman" w:hAnsi="Times New Roman"/>
      <w:lang w:val="en-GB" w:eastAsia="en-US"/>
    </w:rPr>
  </w:style>
  <w:style w:type="character" w:customStyle="1" w:styleId="TANChar">
    <w:name w:val="TAN Char"/>
    <w:link w:val="TAN"/>
    <w:qFormat/>
    <w:locked/>
    <w:rsid w:val="001870EE"/>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21F6E"/>
    <w:rPr>
      <w:rFonts w:ascii="Arial" w:hAnsi="Arial"/>
      <w:sz w:val="36"/>
      <w:lang w:val="en-GB" w:eastAsia="en-US"/>
    </w:rPr>
  </w:style>
  <w:style w:type="character" w:customStyle="1" w:styleId="TALChar">
    <w:name w:val="TAL Char"/>
    <w:link w:val="TAL"/>
    <w:locked/>
    <w:rsid w:val="00521F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03057">
      <w:bodyDiv w:val="1"/>
      <w:marLeft w:val="0"/>
      <w:marRight w:val="0"/>
      <w:marTop w:val="0"/>
      <w:marBottom w:val="0"/>
      <w:divBdr>
        <w:top w:val="none" w:sz="0" w:space="0" w:color="auto"/>
        <w:left w:val="none" w:sz="0" w:space="0" w:color="auto"/>
        <w:bottom w:val="none" w:sz="0" w:space="0" w:color="auto"/>
        <w:right w:val="none" w:sz="0" w:space="0" w:color="auto"/>
      </w:divBdr>
    </w:div>
    <w:div w:id="340400277">
      <w:bodyDiv w:val="1"/>
      <w:marLeft w:val="0"/>
      <w:marRight w:val="0"/>
      <w:marTop w:val="0"/>
      <w:marBottom w:val="0"/>
      <w:divBdr>
        <w:top w:val="none" w:sz="0" w:space="0" w:color="auto"/>
        <w:left w:val="none" w:sz="0" w:space="0" w:color="auto"/>
        <w:bottom w:val="none" w:sz="0" w:space="0" w:color="auto"/>
        <w:right w:val="none" w:sz="0" w:space="0" w:color="auto"/>
      </w:divBdr>
    </w:div>
    <w:div w:id="588974274">
      <w:bodyDiv w:val="1"/>
      <w:marLeft w:val="0"/>
      <w:marRight w:val="0"/>
      <w:marTop w:val="0"/>
      <w:marBottom w:val="0"/>
      <w:divBdr>
        <w:top w:val="none" w:sz="0" w:space="0" w:color="auto"/>
        <w:left w:val="none" w:sz="0" w:space="0" w:color="auto"/>
        <w:bottom w:val="none" w:sz="0" w:space="0" w:color="auto"/>
        <w:right w:val="none" w:sz="0" w:space="0" w:color="auto"/>
      </w:divBdr>
    </w:div>
    <w:div w:id="1066798447">
      <w:bodyDiv w:val="1"/>
      <w:marLeft w:val="0"/>
      <w:marRight w:val="0"/>
      <w:marTop w:val="0"/>
      <w:marBottom w:val="0"/>
      <w:divBdr>
        <w:top w:val="none" w:sz="0" w:space="0" w:color="auto"/>
        <w:left w:val="none" w:sz="0" w:space="0" w:color="auto"/>
        <w:bottom w:val="none" w:sz="0" w:space="0" w:color="auto"/>
        <w:right w:val="none" w:sz="0" w:space="0" w:color="auto"/>
      </w:divBdr>
    </w:div>
    <w:div w:id="1098982960">
      <w:bodyDiv w:val="1"/>
      <w:marLeft w:val="0"/>
      <w:marRight w:val="0"/>
      <w:marTop w:val="0"/>
      <w:marBottom w:val="0"/>
      <w:divBdr>
        <w:top w:val="none" w:sz="0" w:space="0" w:color="auto"/>
        <w:left w:val="none" w:sz="0" w:space="0" w:color="auto"/>
        <w:bottom w:val="none" w:sz="0" w:space="0" w:color="auto"/>
        <w:right w:val="none" w:sz="0" w:space="0" w:color="auto"/>
      </w:divBdr>
    </w:div>
    <w:div w:id="1507667905">
      <w:bodyDiv w:val="1"/>
      <w:marLeft w:val="0"/>
      <w:marRight w:val="0"/>
      <w:marTop w:val="0"/>
      <w:marBottom w:val="0"/>
      <w:divBdr>
        <w:top w:val="none" w:sz="0" w:space="0" w:color="auto"/>
        <w:left w:val="none" w:sz="0" w:space="0" w:color="auto"/>
        <w:bottom w:val="none" w:sz="0" w:space="0" w:color="auto"/>
        <w:right w:val="none" w:sz="0" w:space="0" w:color="auto"/>
      </w:divBdr>
    </w:div>
    <w:div w:id="1821533901">
      <w:bodyDiv w:val="1"/>
      <w:marLeft w:val="0"/>
      <w:marRight w:val="0"/>
      <w:marTop w:val="0"/>
      <w:marBottom w:val="0"/>
      <w:divBdr>
        <w:top w:val="none" w:sz="0" w:space="0" w:color="auto"/>
        <w:left w:val="none" w:sz="0" w:space="0" w:color="auto"/>
        <w:bottom w:val="none" w:sz="0" w:space="0" w:color="auto"/>
        <w:right w:val="none" w:sz="0" w:space="0" w:color="auto"/>
      </w:divBdr>
    </w:div>
    <w:div w:id="1892841105">
      <w:bodyDiv w:val="1"/>
      <w:marLeft w:val="0"/>
      <w:marRight w:val="0"/>
      <w:marTop w:val="0"/>
      <w:marBottom w:val="0"/>
      <w:divBdr>
        <w:top w:val="none" w:sz="0" w:space="0" w:color="auto"/>
        <w:left w:val="none" w:sz="0" w:space="0" w:color="auto"/>
        <w:bottom w:val="none" w:sz="0" w:space="0" w:color="auto"/>
        <w:right w:val="none" w:sz="0" w:space="0" w:color="auto"/>
      </w:divBdr>
    </w:div>
    <w:div w:id="1987120379">
      <w:bodyDiv w:val="1"/>
      <w:marLeft w:val="0"/>
      <w:marRight w:val="0"/>
      <w:marTop w:val="0"/>
      <w:marBottom w:val="0"/>
      <w:divBdr>
        <w:top w:val="none" w:sz="0" w:space="0" w:color="auto"/>
        <w:left w:val="none" w:sz="0" w:space="0" w:color="auto"/>
        <w:bottom w:val="none" w:sz="0" w:space="0" w:color="auto"/>
        <w:right w:val="none" w:sz="0" w:space="0" w:color="auto"/>
      </w:divBdr>
    </w:div>
    <w:div w:id="21360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7480D0-BC85-4DD0-A873-E534E3E8B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8</Pages>
  <Words>2695</Words>
  <Characters>14287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119</cp:revision>
  <cp:lastPrinted>1899-12-31T23:00:00Z</cp:lastPrinted>
  <dcterms:created xsi:type="dcterms:W3CDTF">2020-10-16T12:45:00Z</dcterms:created>
  <dcterms:modified xsi:type="dcterms:W3CDTF">2021-05-11T19:36:00Z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